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2AF1CE" w:rsidR="001E41F3" w:rsidRDefault="00B50862">
      <w:pPr>
        <w:pStyle w:val="CRCoverPage"/>
        <w:tabs>
          <w:tab w:val="right" w:pos="9639"/>
        </w:tabs>
        <w:spacing w:after="0"/>
        <w:rPr>
          <w:b/>
          <w:i/>
          <w:noProof/>
          <w:sz w:val="28"/>
        </w:rPr>
      </w:pPr>
      <w:r w:rsidRPr="000E1E49">
        <w:rPr>
          <w:rFonts w:eastAsia="Times New Roman"/>
          <w:b/>
          <w:noProof/>
          <w:sz w:val="24"/>
        </w:rPr>
        <w:t>3GPP TSG-</w:t>
      </w:r>
      <w:r w:rsidRPr="000E1E49">
        <w:rPr>
          <w:rFonts w:eastAsia="Times New Roman"/>
        </w:rPr>
        <w:fldChar w:fldCharType="begin"/>
      </w:r>
      <w:r w:rsidRPr="000E1E49">
        <w:rPr>
          <w:rFonts w:eastAsia="Times New Roman"/>
        </w:rPr>
        <w:instrText xml:space="preserve"> DOCPROPERTY  TSG/WGRef  \* MERGEFORMAT </w:instrText>
      </w:r>
      <w:r w:rsidRPr="000E1E49">
        <w:rPr>
          <w:rFonts w:eastAsia="Times New Roman"/>
        </w:rPr>
        <w:fldChar w:fldCharType="separate"/>
      </w:r>
      <w:r w:rsidRPr="000E1E49">
        <w:rPr>
          <w:rFonts w:eastAsia="Times New Roman"/>
          <w:b/>
          <w:noProof/>
          <w:sz w:val="24"/>
        </w:rPr>
        <w:t>SA2</w:t>
      </w:r>
      <w:r w:rsidRPr="000E1E49">
        <w:rPr>
          <w:rFonts w:eastAsia="Times New Roman"/>
          <w:b/>
          <w:noProof/>
          <w:sz w:val="24"/>
        </w:rPr>
        <w:fldChar w:fldCharType="end"/>
      </w:r>
      <w:r w:rsidRPr="000E1E49">
        <w:rPr>
          <w:rFonts w:eastAsia="Times New Roman"/>
          <w:b/>
          <w:noProof/>
          <w:sz w:val="24"/>
        </w:rPr>
        <w:t xml:space="preserve"> Meeting #</w:t>
      </w:r>
      <w:r w:rsidR="00B17856" w:rsidRPr="00F551C4">
        <w:rPr>
          <w:rFonts w:eastAsia="Times New Roman"/>
          <w:b/>
          <w:noProof/>
          <w:sz w:val="24"/>
        </w:rPr>
        <w:fldChar w:fldCharType="begin"/>
      </w:r>
      <w:r w:rsidR="00B17856" w:rsidRPr="00F551C4">
        <w:rPr>
          <w:rFonts w:eastAsia="Times New Roman"/>
          <w:b/>
          <w:noProof/>
          <w:sz w:val="24"/>
        </w:rPr>
        <w:instrText xml:space="preserve"> DOCPROPERTY  MtgSeq  \* MERGEFORMAT </w:instrText>
      </w:r>
      <w:r w:rsidR="00B17856" w:rsidRPr="00F551C4">
        <w:rPr>
          <w:rFonts w:eastAsia="Times New Roman"/>
          <w:b/>
          <w:noProof/>
          <w:sz w:val="24"/>
        </w:rPr>
        <w:fldChar w:fldCharType="separate"/>
      </w:r>
      <w:r w:rsidR="00B17856" w:rsidRPr="000E1E49">
        <w:rPr>
          <w:rFonts w:eastAsia="Times New Roman"/>
          <w:b/>
          <w:noProof/>
          <w:sz w:val="24"/>
        </w:rPr>
        <w:t>1</w:t>
      </w:r>
      <w:r w:rsidR="00B17856" w:rsidRPr="00F551C4">
        <w:rPr>
          <w:rFonts w:eastAsia="Times New Roman"/>
          <w:b/>
          <w:noProof/>
          <w:sz w:val="24"/>
        </w:rPr>
        <w:fldChar w:fldCharType="end"/>
      </w:r>
      <w:r w:rsidR="00B17856">
        <w:rPr>
          <w:rFonts w:eastAsia="Times New Roman"/>
          <w:b/>
          <w:noProof/>
          <w:sz w:val="24"/>
        </w:rPr>
        <w:t>65</w:t>
      </w:r>
      <w:r w:rsidR="001E41F3">
        <w:rPr>
          <w:b/>
          <w:i/>
          <w:noProof/>
          <w:sz w:val="28"/>
        </w:rPr>
        <w:tab/>
      </w:r>
      <w:r w:rsidRPr="000E1E49">
        <w:rPr>
          <w:rFonts w:eastAsia="Times New Roman"/>
        </w:rPr>
        <w:fldChar w:fldCharType="begin"/>
      </w:r>
      <w:r w:rsidRPr="000E1E49">
        <w:rPr>
          <w:rFonts w:eastAsia="Times New Roman"/>
        </w:rPr>
        <w:instrText xml:space="preserve"> DOCPROPERTY  Tdoc#  \* MERGEFORMAT </w:instrText>
      </w:r>
      <w:r w:rsidRPr="000E1E49">
        <w:rPr>
          <w:rFonts w:eastAsia="Times New Roman"/>
        </w:rPr>
        <w:fldChar w:fldCharType="separate"/>
      </w:r>
      <w:r w:rsidRPr="000E1E49">
        <w:rPr>
          <w:rFonts w:eastAsia="Times New Roman"/>
          <w:b/>
          <w:i/>
          <w:noProof/>
          <w:sz w:val="28"/>
        </w:rPr>
        <w:t>S2-2</w:t>
      </w:r>
      <w:r w:rsidRPr="000E1E49">
        <w:rPr>
          <w:rFonts w:eastAsia="Times New Roman"/>
          <w:b/>
          <w:i/>
          <w:noProof/>
          <w:sz w:val="28"/>
        </w:rPr>
        <w:fldChar w:fldCharType="end"/>
      </w:r>
      <w:r>
        <w:rPr>
          <w:rFonts w:eastAsia="Times New Roman"/>
          <w:b/>
          <w:i/>
          <w:noProof/>
          <w:sz w:val="28"/>
        </w:rPr>
        <w:t>4</w:t>
      </w:r>
      <w:r w:rsidR="00A53F59">
        <w:rPr>
          <w:rFonts w:eastAsia="Times New Roman"/>
          <w:b/>
          <w:i/>
          <w:noProof/>
          <w:sz w:val="28"/>
        </w:rPr>
        <w:t>10094</w:t>
      </w:r>
      <w:bookmarkStart w:id="0" w:name="_GoBack"/>
      <w:bookmarkEnd w:id="0"/>
    </w:p>
    <w:p w14:paraId="7CB45193" w14:textId="00C558CA" w:rsidR="001E41F3" w:rsidRDefault="00B17856" w:rsidP="005E2C44">
      <w:pPr>
        <w:pStyle w:val="CRCoverPage"/>
        <w:outlineLvl w:val="0"/>
        <w:rPr>
          <w:b/>
          <w:noProof/>
          <w:sz w:val="24"/>
        </w:rPr>
      </w:pPr>
      <w:r w:rsidRPr="00953931">
        <w:rPr>
          <w:rFonts w:cs="Arial"/>
          <w:b/>
          <w:noProof/>
          <w:sz w:val="24"/>
        </w:rPr>
        <w:t>14 - 18 October, 2024, Hyderabad,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6E5FC" w:rsidR="001E41F3" w:rsidRPr="00410371" w:rsidRDefault="00B50862" w:rsidP="00E13F3D">
            <w:pPr>
              <w:pStyle w:val="CRCoverPage"/>
              <w:spacing w:after="0"/>
              <w:jc w:val="right"/>
              <w:rPr>
                <w:b/>
                <w:noProof/>
                <w:sz w:val="28"/>
              </w:rPr>
            </w:pPr>
            <w:r w:rsidRPr="000E1E49">
              <w:rPr>
                <w:rFonts w:eastAsia="Times New Roman"/>
                <w:b/>
                <w:noProof/>
                <w:sz w:val="28"/>
              </w:rPr>
              <w:fldChar w:fldCharType="begin"/>
            </w:r>
            <w:r w:rsidRPr="00243B04">
              <w:rPr>
                <w:rFonts w:eastAsia="Times New Roman"/>
                <w:b/>
                <w:noProof/>
                <w:sz w:val="28"/>
              </w:rPr>
              <w:instrText xml:space="preserve"> DOCPROPERTY  Spec#  \* MERGEFORMAT </w:instrText>
            </w:r>
            <w:r w:rsidRPr="000E1E49">
              <w:rPr>
                <w:rFonts w:eastAsia="Times New Roman"/>
                <w:b/>
                <w:noProof/>
                <w:sz w:val="28"/>
              </w:rPr>
              <w:fldChar w:fldCharType="separate"/>
            </w:r>
            <w:r w:rsidRPr="000E1E49">
              <w:rPr>
                <w:rFonts w:eastAsia="Times New Roman"/>
                <w:b/>
                <w:noProof/>
                <w:sz w:val="28"/>
              </w:rPr>
              <w:t>23.</w:t>
            </w:r>
            <w:r w:rsidRPr="000E1E49">
              <w:rPr>
                <w:rFonts w:eastAsia="Times New Roman"/>
                <w:b/>
                <w:noProof/>
                <w:sz w:val="28"/>
              </w:rPr>
              <w:fldChar w:fldCharType="end"/>
            </w:r>
            <w:r w:rsidR="00B17856">
              <w:rPr>
                <w:rFonts w:eastAsia="Times New Roman"/>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66251" w:rsidR="001E41F3" w:rsidRPr="00410371" w:rsidRDefault="00073F24" w:rsidP="00547111">
            <w:pPr>
              <w:pStyle w:val="CRCoverPage"/>
              <w:spacing w:after="0"/>
              <w:rPr>
                <w:noProof/>
              </w:rPr>
            </w:pPr>
            <w:r>
              <w:fldChar w:fldCharType="begin"/>
            </w:r>
            <w:r>
              <w:instrText xml:space="preserve"> DOCPROPERTY  Cr#  \* MERGEFORMAT </w:instrText>
            </w:r>
            <w:r>
              <w:fldChar w:fldCharType="separate"/>
            </w:r>
            <w:r w:rsidR="00A53F59">
              <w:rPr>
                <w:b/>
                <w:noProof/>
                <w:sz w:val="28"/>
              </w:rPr>
              <w:t>5717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13FA2" w:rsidR="001E41F3" w:rsidRPr="00410371" w:rsidRDefault="00B50862" w:rsidP="00E13F3D">
            <w:pPr>
              <w:pStyle w:val="CRCoverPage"/>
              <w:spacing w:after="0"/>
              <w:jc w:val="center"/>
              <w:rPr>
                <w:b/>
                <w:noProof/>
              </w:rPr>
            </w:pPr>
            <w:r w:rsidRPr="000E1E49">
              <w:rPr>
                <w:rFonts w:eastAsia="Times New Roman"/>
              </w:rPr>
              <w:fldChar w:fldCharType="begin"/>
            </w:r>
            <w:r w:rsidRPr="000E1E49">
              <w:rPr>
                <w:rFonts w:eastAsia="Times New Roman"/>
              </w:rPr>
              <w:instrText xml:space="preserve"> DOCPROPERTY  Revision  \* MERGEFORMAT </w:instrText>
            </w:r>
            <w:r w:rsidRPr="000E1E49">
              <w:rPr>
                <w:rFonts w:eastAsia="Times New Roman"/>
              </w:rPr>
              <w:fldChar w:fldCharType="separate"/>
            </w:r>
            <w:r w:rsidRPr="000E1E49">
              <w:rPr>
                <w:rFonts w:eastAsia="Times New Roman"/>
                <w:b/>
                <w:noProof/>
                <w:sz w:val="28"/>
              </w:rPr>
              <w:t>-</w:t>
            </w:r>
            <w:r w:rsidRPr="000E1E49">
              <w:rPr>
                <w:rFonts w:eastAsia="Times New Roman"/>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59CE6" w:rsidR="001E41F3" w:rsidRPr="00410371" w:rsidRDefault="00B50862">
            <w:pPr>
              <w:pStyle w:val="CRCoverPage"/>
              <w:spacing w:after="0"/>
              <w:jc w:val="center"/>
              <w:rPr>
                <w:noProof/>
                <w:sz w:val="28"/>
              </w:rPr>
            </w:pPr>
            <w:r w:rsidRPr="00B50862">
              <w:rPr>
                <w:rFonts w:eastAsia="Times New Roman"/>
                <w:b/>
                <w:noProof/>
                <w:sz w:val="28"/>
              </w:rPr>
              <w:t>19.</w:t>
            </w:r>
            <w:r w:rsidR="00B17856">
              <w:rPr>
                <w:rFonts w:eastAsia="Times New Roman"/>
                <w:b/>
                <w:noProof/>
                <w:sz w:val="28"/>
              </w:rPr>
              <w:t>1</w:t>
            </w:r>
            <w:r w:rsidRPr="00B50862">
              <w:rPr>
                <w:rFonts w:eastAsia="Times New Roman"/>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CCFCA7" w:rsidR="00F25D98" w:rsidRDefault="00B50862"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0569BC" w:rsidR="00F25D98" w:rsidRDefault="00B50862"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50116" w:rsidR="001E41F3" w:rsidRDefault="00FC1E62">
            <w:pPr>
              <w:pStyle w:val="CRCoverPage"/>
              <w:spacing w:after="0"/>
              <w:ind w:left="100"/>
              <w:rPr>
                <w:noProof/>
              </w:rPr>
            </w:pPr>
            <w:r w:rsidRPr="00FC1E62">
              <w:rPr>
                <w:noProof/>
              </w:rPr>
              <w:t xml:space="preserve">Traffic detection </w:t>
            </w:r>
            <w:r>
              <w:rPr>
                <w:noProof/>
              </w:rPr>
              <w:t xml:space="preserve">and QoS handling of </w:t>
            </w:r>
            <w:r w:rsidRPr="00FC1E62">
              <w:rPr>
                <w:noProof/>
              </w:rPr>
              <w:t>multiplexed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C0BCA" w:rsidR="001E41F3" w:rsidRDefault="00073F24">
            <w:pPr>
              <w:pStyle w:val="CRCoverPage"/>
              <w:spacing w:after="0"/>
              <w:ind w:left="100"/>
              <w:rPr>
                <w:noProof/>
              </w:rPr>
            </w:pPr>
            <w:r>
              <w:fldChar w:fldCharType="begin"/>
            </w:r>
            <w:r>
              <w:instrText xml:space="preserve"> DOCPROPERTY  SourceIfWg  \* MERGEFORMAT </w:instrText>
            </w:r>
            <w:r>
              <w:fldChar w:fldCharType="separate"/>
            </w:r>
            <w:r w:rsidR="002B0814" w:rsidRPr="000E1E49">
              <w:rPr>
                <w:rFonts w:eastAsia="Times New Roman"/>
              </w:rPr>
              <w:fldChar w:fldCharType="begin"/>
            </w:r>
            <w:r w:rsidR="002B0814" w:rsidRPr="000E1E49">
              <w:rPr>
                <w:rFonts w:eastAsia="Times New Roman"/>
              </w:rPr>
              <w:instrText xml:space="preserve"> DOCPROPERTY  SourceIfWg  \* MERGEFORMAT </w:instrText>
            </w:r>
            <w:r w:rsidR="002B0814" w:rsidRPr="000E1E49">
              <w:rPr>
                <w:rFonts w:eastAsia="Times New Roman"/>
              </w:rPr>
              <w:fldChar w:fldCharType="separate"/>
            </w:r>
            <w:r w:rsidR="002B0814" w:rsidRPr="000E1E49">
              <w:rPr>
                <w:rFonts w:eastAsia="Times New Roman"/>
                <w:noProof/>
              </w:rPr>
              <w:t>OPPO</w:t>
            </w:r>
            <w:r w:rsidR="002B0814" w:rsidRPr="000E1E49">
              <w:rPr>
                <w:rFonts w:eastAsia="Times New Roman"/>
                <w:noProof/>
              </w:rPr>
              <w:fldChar w:fldCharType="end"/>
            </w:r>
            <w:r>
              <w:rPr>
                <w:rFonts w:eastAsia="Times New Roman"/>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12B8F" w:rsidR="001E41F3" w:rsidRDefault="002B0814" w:rsidP="00547111">
            <w:pPr>
              <w:pStyle w:val="CRCoverPage"/>
              <w:spacing w:after="0"/>
              <w:ind w:left="100"/>
              <w:rPr>
                <w:noProof/>
              </w:rPr>
            </w:pPr>
            <w:r w:rsidRPr="000E1E49">
              <w:rPr>
                <w:rFonts w:eastAsia="Times New Roma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DBEC" w:rsidR="001E41F3" w:rsidRDefault="00B17856">
            <w:pPr>
              <w:pStyle w:val="CRCoverPage"/>
              <w:spacing w:after="0"/>
              <w:ind w:left="100"/>
              <w:rPr>
                <w:noProof/>
              </w:rPr>
            </w:pPr>
            <w:r w:rsidRPr="00B17856">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B4A03" w:rsidR="001E41F3" w:rsidRDefault="002B0814">
            <w:pPr>
              <w:pStyle w:val="CRCoverPage"/>
              <w:spacing w:after="0"/>
              <w:ind w:left="100"/>
              <w:rPr>
                <w:noProof/>
              </w:rPr>
            </w:pPr>
            <w:r w:rsidRPr="000E1E49">
              <w:rPr>
                <w:rFonts w:eastAsia="Times New Roman"/>
              </w:rPr>
              <w:fldChar w:fldCharType="begin"/>
            </w:r>
            <w:r w:rsidRPr="000E1E49">
              <w:rPr>
                <w:rFonts w:eastAsia="Times New Roman"/>
              </w:rPr>
              <w:instrText xml:space="preserve"> DOCPROPERTY  ResDate  \* MERGEFORMAT </w:instrText>
            </w:r>
            <w:r w:rsidRPr="000E1E49">
              <w:rPr>
                <w:rFonts w:eastAsia="Times New Roman"/>
              </w:rPr>
              <w:fldChar w:fldCharType="separate"/>
            </w:r>
            <w:r w:rsidRPr="000E1E49">
              <w:rPr>
                <w:rFonts w:eastAsia="Times New Roman"/>
                <w:noProof/>
              </w:rPr>
              <w:t>202</w:t>
            </w:r>
            <w:r>
              <w:rPr>
                <w:rFonts w:eastAsia="Times New Roman"/>
                <w:noProof/>
              </w:rPr>
              <w:t>4</w:t>
            </w:r>
            <w:r w:rsidRPr="000E1E49">
              <w:rPr>
                <w:rFonts w:eastAsia="Times New Roman"/>
                <w:noProof/>
              </w:rPr>
              <w:t>-</w:t>
            </w:r>
            <w:r w:rsidR="00B17856">
              <w:rPr>
                <w:rFonts w:eastAsia="Times New Roman"/>
                <w:noProof/>
              </w:rPr>
              <w:t>10</w:t>
            </w:r>
            <w:r w:rsidRPr="000E1E49">
              <w:rPr>
                <w:rFonts w:eastAsia="Times New Roman"/>
                <w:noProof/>
              </w:rPr>
              <w:t>-</w:t>
            </w:r>
            <w:r w:rsidRPr="000E1E49">
              <w:rPr>
                <w:rFonts w:eastAsia="Times New Roman"/>
                <w:noProof/>
              </w:rPr>
              <w:fldChar w:fldCharType="end"/>
            </w:r>
            <w:r>
              <w:rPr>
                <w:rFonts w:eastAsia="Times New Roman"/>
                <w:noProof/>
              </w:rPr>
              <w:t>0</w:t>
            </w:r>
            <w:r w:rsidR="00B17856">
              <w:rPr>
                <w:rFonts w:eastAsia="Times New Roman"/>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77EFB" w:rsidR="001E41F3" w:rsidRPr="002B0814" w:rsidRDefault="002B0814" w:rsidP="002B0814">
            <w:pPr>
              <w:pStyle w:val="CRCoverPage"/>
              <w:spacing w:after="0"/>
              <w:ind w:left="100"/>
              <w:rPr>
                <w:b/>
                <w:noProof/>
              </w:rPr>
            </w:pPr>
            <w:r w:rsidRPr="002B0814">
              <w:rPr>
                <w:rFonts w:eastAsia="Times New Roman"/>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1DCA9" w:rsidR="001E41F3" w:rsidRDefault="002B0814">
            <w:pPr>
              <w:pStyle w:val="CRCoverPage"/>
              <w:spacing w:after="0"/>
              <w:ind w:left="100"/>
              <w:rPr>
                <w:noProof/>
              </w:rPr>
            </w:pPr>
            <w:r w:rsidRPr="002B0814">
              <w:rPr>
                <w:rFonts w:eastAsia="Times New Roman"/>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0C5BF" w:rsidR="00413BDB" w:rsidRDefault="00413BDB" w:rsidP="00413BDB">
            <w:pPr>
              <w:pStyle w:val="CRCoverPage"/>
              <w:spacing w:after="0"/>
              <w:ind w:left="100"/>
              <w:rPr>
                <w:noProof/>
              </w:rPr>
            </w:pPr>
            <w:r>
              <w:rPr>
                <w:noProof/>
              </w:rPr>
              <w:t xml:space="preserve">According to the </w:t>
            </w:r>
            <w:r w:rsidRPr="00413BDB">
              <w:rPr>
                <w:noProof/>
              </w:rPr>
              <w:t>Conclusions for KI#</w:t>
            </w:r>
            <w:r w:rsidR="00272747">
              <w:rPr>
                <w:noProof/>
              </w:rPr>
              <w:t>4</w:t>
            </w:r>
            <w:r>
              <w:rPr>
                <w:noProof/>
              </w:rPr>
              <w:t xml:space="preserve"> in </w:t>
            </w:r>
            <w:r w:rsidRPr="00413BDB">
              <w:rPr>
                <w:noProof/>
              </w:rPr>
              <w:t>TR 23.700-</w:t>
            </w:r>
            <w:r w:rsidR="00272747">
              <w:rPr>
                <w:noProof/>
              </w:rPr>
              <w:t>70</w:t>
            </w:r>
            <w:r>
              <w:rPr>
                <w:noProof/>
              </w:rPr>
              <w:t xml:space="preserve">, </w:t>
            </w:r>
            <w:r w:rsidRPr="00413BDB">
              <w:rPr>
                <w:noProof/>
              </w:rPr>
              <w:t xml:space="preserve"> </w:t>
            </w:r>
            <w:r w:rsidR="000C3828">
              <w:rPr>
                <w:noProof/>
              </w:rPr>
              <w:t>t</w:t>
            </w:r>
            <w:r w:rsidR="000C3828" w:rsidRPr="00FC1E62">
              <w:rPr>
                <w:noProof/>
              </w:rPr>
              <w:t xml:space="preserve">raffic detection </w:t>
            </w:r>
            <w:r w:rsidR="000C3828">
              <w:rPr>
                <w:noProof/>
              </w:rPr>
              <w:t xml:space="preserve">and QoS handling of </w:t>
            </w:r>
            <w:r w:rsidR="000C3828" w:rsidRPr="00FC1E62">
              <w:rPr>
                <w:noProof/>
              </w:rPr>
              <w:t>multiplexed data flows</w:t>
            </w:r>
            <w:r w:rsidR="000C3828" w:rsidRPr="00413BDB">
              <w:rPr>
                <w:noProof/>
              </w:rPr>
              <w:t xml:space="preserve"> </w:t>
            </w:r>
            <w:r w:rsidRPr="00413BDB">
              <w:rPr>
                <w:noProof/>
              </w:rPr>
              <w:t xml:space="preserve">shall be </w:t>
            </w:r>
            <w:r w:rsidR="005E69FE">
              <w:rPr>
                <w:noProof/>
              </w:rPr>
              <w:t>supported</w:t>
            </w:r>
            <w:r w:rsidRPr="00413BDB">
              <w:rPr>
                <w:noProof/>
              </w:rPr>
              <w:t xml:space="preserve"> in TS 23.</w:t>
            </w:r>
            <w:r w:rsidR="00272747">
              <w:rPr>
                <w:noProof/>
              </w:rPr>
              <w:t>501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F630D" w14:textId="171FD663" w:rsidR="006109F7" w:rsidRDefault="006109F7" w:rsidP="006109F7">
            <w:pPr>
              <w:pStyle w:val="CRCoverPage"/>
              <w:numPr>
                <w:ilvl w:val="0"/>
                <w:numId w:val="1"/>
              </w:numPr>
              <w:spacing w:after="0"/>
              <w:rPr>
                <w:noProof/>
                <w:lang w:eastAsia="zh-CN"/>
              </w:rPr>
            </w:pPr>
            <w:r>
              <w:rPr>
                <w:noProof/>
                <w:lang w:eastAsia="zh-CN"/>
              </w:rPr>
              <w:t xml:space="preserve">Add </w:t>
            </w:r>
            <w:r w:rsidRPr="006109F7">
              <w:rPr>
                <w:noProof/>
                <w:lang w:eastAsia="zh-CN"/>
              </w:rPr>
              <w:t>additional Packet Filter</w:t>
            </w:r>
          </w:p>
          <w:p w14:paraId="592BE60B" w14:textId="551D096C" w:rsidR="001E41F3" w:rsidRDefault="006109F7" w:rsidP="006109F7">
            <w:pPr>
              <w:pStyle w:val="CRCoverPage"/>
              <w:numPr>
                <w:ilvl w:val="0"/>
                <w:numId w:val="1"/>
              </w:numPr>
              <w:spacing w:after="0"/>
              <w:rPr>
                <w:noProof/>
                <w:lang w:eastAsia="zh-CN"/>
              </w:rPr>
            </w:pPr>
            <w:r>
              <w:rPr>
                <w:noProof/>
                <w:lang w:eastAsia="zh-CN"/>
              </w:rPr>
              <w:t xml:space="preserve">add the UE capability of supporting </w:t>
            </w:r>
            <w:r w:rsidRPr="006109F7">
              <w:rPr>
                <w:noProof/>
                <w:lang w:eastAsia="zh-CN"/>
              </w:rPr>
              <w:t>additional Packet Filter</w:t>
            </w:r>
            <w:r>
              <w:rPr>
                <w:noProof/>
                <w:lang w:eastAsia="zh-CN"/>
              </w:rPr>
              <w:t>.</w:t>
            </w:r>
          </w:p>
          <w:p w14:paraId="1A4145BC" w14:textId="77777777" w:rsidR="006109F7" w:rsidRDefault="006109F7" w:rsidP="006109F7">
            <w:pPr>
              <w:pStyle w:val="CRCoverPage"/>
              <w:numPr>
                <w:ilvl w:val="0"/>
                <w:numId w:val="1"/>
              </w:numPr>
              <w:spacing w:after="0"/>
              <w:rPr>
                <w:noProof/>
                <w:lang w:eastAsia="zh-CN"/>
              </w:rPr>
            </w:pPr>
            <w:r>
              <w:rPr>
                <w:noProof/>
                <w:lang w:eastAsia="zh-CN"/>
              </w:rPr>
              <w:t xml:space="preserve">Clarify RQ doesn’t apply to QoS rule with </w:t>
            </w:r>
            <w:r w:rsidRPr="006109F7">
              <w:rPr>
                <w:noProof/>
                <w:lang w:eastAsia="zh-CN"/>
              </w:rPr>
              <w:t>additional Packet Filter</w:t>
            </w:r>
          </w:p>
          <w:p w14:paraId="31C656EC" w14:textId="4258FFE4" w:rsidR="006109F7" w:rsidRDefault="006109F7" w:rsidP="006109F7">
            <w:pPr>
              <w:pStyle w:val="CRCoverPage"/>
              <w:numPr>
                <w:ilvl w:val="0"/>
                <w:numId w:val="1"/>
              </w:numPr>
              <w:spacing w:after="0"/>
              <w:rPr>
                <w:noProof/>
                <w:lang w:eastAsia="zh-CN"/>
              </w:rPr>
            </w:pPr>
            <w:r>
              <w:rPr>
                <w:noProof/>
                <w:lang w:eastAsia="zh-CN"/>
              </w:rPr>
              <w:t>Add new clause to support KI#4.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9857F" w:rsidR="001E41F3" w:rsidRDefault="006109F7">
            <w:pPr>
              <w:pStyle w:val="CRCoverPage"/>
              <w:spacing w:after="0"/>
              <w:ind w:left="100"/>
              <w:rPr>
                <w:noProof/>
              </w:rPr>
            </w:pPr>
            <w:r w:rsidRPr="006109F7">
              <w:rPr>
                <w:noProof/>
              </w:rPr>
              <w:t xml:space="preserve">Traffic detection and differentiated QoS </w:t>
            </w:r>
            <w:r w:rsidR="007157C0" w:rsidRPr="007157C0">
              <w:rPr>
                <w:noProof/>
              </w:rPr>
              <w:t>is not supported</w:t>
            </w:r>
            <w:r>
              <w:rPr>
                <w:noProof/>
              </w:rPr>
              <w:t xml:space="preserve"> for </w:t>
            </w:r>
            <w:r w:rsidRPr="006109F7">
              <w:rPr>
                <w:noProof/>
              </w:rPr>
              <w:t>multiplexed media flows</w:t>
            </w:r>
            <w:r w:rsidR="007157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7230B" w:rsidR="001E41F3" w:rsidRDefault="007157C0">
            <w:pPr>
              <w:pStyle w:val="CRCoverPage"/>
              <w:spacing w:after="0"/>
              <w:ind w:left="100"/>
              <w:rPr>
                <w:noProof/>
                <w:lang w:eastAsia="zh-CN"/>
              </w:rPr>
            </w:pPr>
            <w:r>
              <w:rPr>
                <w:rFonts w:hint="eastAsia"/>
                <w:noProof/>
                <w:lang w:eastAsia="zh-CN"/>
              </w:rPr>
              <w:t>5</w:t>
            </w:r>
            <w:r>
              <w:rPr>
                <w:noProof/>
                <w:lang w:eastAsia="zh-CN"/>
              </w:rPr>
              <w:t>.</w:t>
            </w:r>
            <w:r w:rsidR="007F452B">
              <w:rPr>
                <w:noProof/>
                <w:lang w:eastAsia="zh-CN"/>
              </w:rPr>
              <w:t>4</w:t>
            </w:r>
            <w:r>
              <w:rPr>
                <w:noProof/>
                <w:lang w:eastAsia="zh-CN"/>
              </w:rPr>
              <w:t>.4</w:t>
            </w:r>
            <w:r w:rsidR="007F452B">
              <w:rPr>
                <w:noProof/>
                <w:lang w:eastAsia="zh-CN"/>
              </w:rPr>
              <w:t xml:space="preserve">b, 5.7.1.4, 5.7.1.5, 5.7.6.2, </w:t>
            </w:r>
            <w:r w:rsidR="00235A09">
              <w:rPr>
                <w:noProof/>
                <w:lang w:eastAsia="zh-CN"/>
              </w:rPr>
              <w:t>5.37.1, 5.37.x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C5D9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F02CE"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B855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CD490C" w14:textId="184B9015" w:rsidR="00B03D68" w:rsidRPr="0042466D" w:rsidRDefault="00B03D68" w:rsidP="00B03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869BE">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3CD5139" w14:textId="77777777" w:rsidR="00E72DCC" w:rsidRPr="001B7C50" w:rsidRDefault="00E72DCC" w:rsidP="00E72DCC">
      <w:pPr>
        <w:pStyle w:val="3"/>
        <w:rPr>
          <w:lang w:eastAsia="zh-CN"/>
        </w:rPr>
      </w:pPr>
      <w:bookmarkStart w:id="23" w:name="_Toc1777406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B7C50">
        <w:rPr>
          <w:lang w:eastAsia="zh-CN"/>
        </w:rPr>
        <w:t>5.4.4b</w:t>
      </w:r>
      <w:r w:rsidRPr="001B7C50">
        <w:rPr>
          <w:lang w:eastAsia="zh-CN"/>
        </w:rPr>
        <w:tab/>
        <w:t>UE 5GSM Core Network Capability handling</w:t>
      </w:r>
      <w:bookmarkEnd w:id="23"/>
    </w:p>
    <w:p w14:paraId="06B1ED20" w14:textId="77777777" w:rsidR="00E72DCC" w:rsidRPr="001B7C50" w:rsidRDefault="00E72DCC" w:rsidP="00E72DCC">
      <w:pPr>
        <w:rPr>
          <w:lang w:eastAsia="zh-CN"/>
        </w:rPr>
      </w:pPr>
      <w:r w:rsidRPr="001B7C50">
        <w:rPr>
          <w:lang w:eastAsia="zh-CN"/>
        </w:rPr>
        <w:t>The UE 5GSM Core Network Capability is included in PDU Session Establishment/Modification Request.</w:t>
      </w:r>
    </w:p>
    <w:p w14:paraId="72E289F0" w14:textId="77777777" w:rsidR="00E72DCC" w:rsidRPr="001B7C50" w:rsidRDefault="00E72DCC" w:rsidP="00E72DCC">
      <w:pPr>
        <w:rPr>
          <w:lang w:eastAsia="zh-CN"/>
        </w:rPr>
      </w:pPr>
      <w:r w:rsidRPr="001B7C50">
        <w:rPr>
          <w:lang w:eastAsia="zh-CN"/>
        </w:rPr>
        <w:t>The UE shall indicate in the UE 5GSM Core Network Capability whether the UE supports:</w:t>
      </w:r>
    </w:p>
    <w:p w14:paraId="77D2A78F" w14:textId="77777777" w:rsidR="00E72DCC" w:rsidRPr="001B7C50" w:rsidRDefault="00E72DCC" w:rsidP="00E72DCC">
      <w:pPr>
        <w:pStyle w:val="B1"/>
        <w:rPr>
          <w:lang w:eastAsia="zh-CN"/>
        </w:rPr>
      </w:pPr>
      <w:r w:rsidRPr="001B7C50">
        <w:rPr>
          <w:lang w:eastAsia="zh-CN"/>
        </w:rPr>
        <w:t>-</w:t>
      </w:r>
      <w:r w:rsidRPr="001B7C50">
        <w:rPr>
          <w:lang w:eastAsia="zh-CN"/>
        </w:rPr>
        <w:tab/>
        <w:t>"Ethernet" PDU Session Type supported in EPC as PDN Type "Ethernet";</w:t>
      </w:r>
    </w:p>
    <w:p w14:paraId="6772FE07" w14:textId="77777777" w:rsidR="00E72DCC" w:rsidRPr="001B7C50" w:rsidRDefault="00E72DCC" w:rsidP="00E72DCC">
      <w:pPr>
        <w:pStyle w:val="B1"/>
        <w:rPr>
          <w:lang w:eastAsia="zh-CN"/>
        </w:rPr>
      </w:pPr>
      <w:r w:rsidRPr="001B7C50">
        <w:rPr>
          <w:lang w:eastAsia="zh-CN"/>
        </w:rPr>
        <w:t>-</w:t>
      </w:r>
      <w:r w:rsidRPr="001B7C50">
        <w:rPr>
          <w:lang w:eastAsia="zh-CN"/>
        </w:rPr>
        <w:tab/>
        <w:t>Reflective QoS;</w:t>
      </w:r>
    </w:p>
    <w:p w14:paraId="41882DBB" w14:textId="77777777" w:rsidR="00E72DCC" w:rsidRPr="001B7C50" w:rsidRDefault="00E72DCC" w:rsidP="00E72DCC">
      <w:pPr>
        <w:pStyle w:val="B1"/>
        <w:rPr>
          <w:lang w:eastAsia="zh-CN"/>
        </w:rPr>
      </w:pPr>
      <w:r w:rsidRPr="001B7C50">
        <w:rPr>
          <w:lang w:eastAsia="zh-CN"/>
        </w:rPr>
        <w:t>-</w:t>
      </w:r>
      <w:r w:rsidRPr="001B7C50">
        <w:rPr>
          <w:lang w:eastAsia="zh-CN"/>
        </w:rPr>
        <w:tab/>
        <w:t>Multi-homed IPv6 PDU Session (only if the Requested PDU Type was set to "IPv6" or "IPv4v6");</w:t>
      </w:r>
    </w:p>
    <w:p w14:paraId="204F3AF3" w14:textId="77777777" w:rsidR="00E72DCC" w:rsidRPr="001B7C50" w:rsidRDefault="00E72DCC" w:rsidP="00E72DCC">
      <w:pPr>
        <w:pStyle w:val="B1"/>
        <w:rPr>
          <w:lang w:eastAsia="zh-CN"/>
        </w:rPr>
      </w:pPr>
      <w:r w:rsidRPr="001B7C50">
        <w:rPr>
          <w:lang w:eastAsia="zh-CN"/>
        </w:rPr>
        <w:t>-</w:t>
      </w:r>
      <w:r w:rsidRPr="001B7C50">
        <w:rPr>
          <w:lang w:eastAsia="zh-CN"/>
        </w:rPr>
        <w:tab/>
        <w:t>ATSSS capability (as referred to clause 5.32.2);</w:t>
      </w:r>
    </w:p>
    <w:p w14:paraId="1A9531DB" w14:textId="77777777" w:rsidR="00E72DCC" w:rsidRPr="001B7C50" w:rsidRDefault="00E72DCC" w:rsidP="00E72DCC">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68A64D29" w14:textId="63A45B31" w:rsidR="00E72DCC" w:rsidRDefault="00E72DCC" w:rsidP="00E72DCC">
      <w:pPr>
        <w:pStyle w:val="B1"/>
        <w:rPr>
          <w:ins w:id="24" w:author="OPPO" w:date="2024-09-26T15:47:00Z"/>
          <w:lang w:eastAsia="zh-CN"/>
        </w:rPr>
      </w:pPr>
      <w:r>
        <w:rPr>
          <w:lang w:eastAsia="zh-CN"/>
        </w:rPr>
        <w:t>-</w:t>
      </w:r>
      <w:r>
        <w:rPr>
          <w:lang w:eastAsia="zh-CN"/>
        </w:rPr>
        <w:tab/>
        <w:t>Support for secondary DN authentication and authorization over EPC (as referred to clause 5.17.2.5).</w:t>
      </w:r>
    </w:p>
    <w:p w14:paraId="334B58B1" w14:textId="2135768F" w:rsidR="00AD498C" w:rsidRPr="001B7C50" w:rsidRDefault="00AD498C" w:rsidP="00E72DCC">
      <w:pPr>
        <w:pStyle w:val="B1"/>
        <w:rPr>
          <w:lang w:eastAsia="zh-CN"/>
        </w:rPr>
      </w:pPr>
      <w:ins w:id="25" w:author="OPPO" w:date="2024-09-26T15:48:00Z">
        <w:r w:rsidRPr="00AD498C">
          <w:rPr>
            <w:lang w:eastAsia="zh-CN"/>
          </w:rPr>
          <w:t>-</w:t>
        </w:r>
        <w:r w:rsidRPr="00AD498C">
          <w:rPr>
            <w:lang w:eastAsia="zh-CN"/>
          </w:rPr>
          <w:tab/>
          <w:t>Support of additional Packet Filter (as referred to clause 5.</w:t>
        </w:r>
        <w:r>
          <w:rPr>
            <w:lang w:eastAsia="zh-CN"/>
          </w:rPr>
          <w:t>37.x</w:t>
        </w:r>
        <w:r w:rsidRPr="00AD498C">
          <w:rPr>
            <w:lang w:eastAsia="zh-CN"/>
          </w:rPr>
          <w:t>).</w:t>
        </w:r>
      </w:ins>
    </w:p>
    <w:p w14:paraId="4EEB1D59" w14:textId="77777777" w:rsidR="00E72DCC" w:rsidRPr="001B7C50" w:rsidRDefault="00E72DCC" w:rsidP="00E72DCC">
      <w:pPr>
        <w:rPr>
          <w:lang w:eastAsia="zh-CN"/>
        </w:rPr>
      </w:pPr>
      <w:r w:rsidRPr="001B7C50">
        <w:rPr>
          <w:lang w:eastAsia="zh-CN"/>
        </w:rPr>
        <w:t>The 5GSM Core Network Capability is transferred, if needed, from V-SMF to H-SMF during PDU Session Establishment/Modification procedure.</w:t>
      </w:r>
    </w:p>
    <w:p w14:paraId="1BAB70BF" w14:textId="048E809A" w:rsidR="00272747" w:rsidRPr="00E72DCC" w:rsidRDefault="00E72DCC" w:rsidP="00E869BE">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5CEB95FB" w14:textId="1B07281A" w:rsidR="00E808A4" w:rsidRPr="0042466D" w:rsidRDefault="00E808A4" w:rsidP="00E80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2nd </w:t>
      </w:r>
      <w:r w:rsidRPr="0042466D">
        <w:rPr>
          <w:rFonts w:ascii="Arial" w:hAnsi="Arial" w:cs="Arial"/>
          <w:color w:val="FF0000"/>
          <w:sz w:val="28"/>
          <w:szCs w:val="28"/>
          <w:lang w:val="en-US"/>
        </w:rPr>
        <w:t>change* * * *</w:t>
      </w:r>
    </w:p>
    <w:p w14:paraId="0B55D0DA" w14:textId="77777777" w:rsidR="00E72DCC" w:rsidRPr="001B7C50" w:rsidRDefault="00E72DCC" w:rsidP="00E72DCC">
      <w:pPr>
        <w:pStyle w:val="4"/>
      </w:pPr>
      <w:bookmarkStart w:id="26" w:name="_Toc20149796"/>
      <w:bookmarkStart w:id="27" w:name="_Toc27846588"/>
      <w:bookmarkStart w:id="28" w:name="_Toc36187714"/>
      <w:bookmarkStart w:id="29" w:name="_Toc45183618"/>
      <w:bookmarkStart w:id="30" w:name="_Toc47342460"/>
      <w:bookmarkStart w:id="31" w:name="_Toc51769160"/>
      <w:bookmarkStart w:id="32" w:name="_Toc177740710"/>
      <w:r w:rsidRPr="001B7C50">
        <w:t>5.7.1.4</w:t>
      </w:r>
      <w:r w:rsidRPr="001B7C50">
        <w:tab/>
        <w:t>QoS Rules</w:t>
      </w:r>
      <w:bookmarkEnd w:id="26"/>
      <w:bookmarkEnd w:id="27"/>
      <w:bookmarkEnd w:id="28"/>
      <w:bookmarkEnd w:id="29"/>
      <w:bookmarkEnd w:id="30"/>
      <w:bookmarkEnd w:id="31"/>
      <w:bookmarkEnd w:id="32"/>
    </w:p>
    <w:p w14:paraId="7639F38A" w14:textId="77777777" w:rsidR="00E72DCC" w:rsidRPr="001B7C50" w:rsidRDefault="00E72DCC" w:rsidP="00E72DCC">
      <w:r w:rsidRPr="001B7C50">
        <w:t>The UE performs the classification and marking of UL User plane traffic, i.e. the association of UL traffic to QoS Flows, based on QoS rules. These QoS rules may be explicitly provided to the UE</w:t>
      </w:r>
      <w:r w:rsidRPr="001B7C50" w:rsidDel="00D17D7E">
        <w:t xml:space="preserve"> </w:t>
      </w:r>
      <w:r w:rsidRPr="001B7C50">
        <w:t>(i.e. explicitly signalled QoS rules using the PDU Session Establishment/Modification procedure), pre-configured in the UE or implicitly derived by the UE by applying Reflective QoS (see clause 5.7.5). A QoS rule contains the QFI of the associated QoS Flow, a Packet Filter Set (see clause 5.7.6) and a precedence value (see clause 5.7.1.9). An explicitly signalled QoS rule contains a QoS rule identifier which is unique within the PDU Session and is generated by SMF.</w:t>
      </w:r>
    </w:p>
    <w:p w14:paraId="2840E5C0" w14:textId="77777777" w:rsidR="00E72DCC" w:rsidRPr="001B7C50" w:rsidRDefault="00E72DCC" w:rsidP="00E72DCC">
      <w:r w:rsidRPr="001B7C50">
        <w:t>There can be more than one QoS rule associated with the same QoS Flow (i.e. with the same QFI).</w:t>
      </w:r>
    </w:p>
    <w:p w14:paraId="5CBAD0E3" w14:textId="77777777" w:rsidR="00E72DCC" w:rsidRPr="001B7C50" w:rsidRDefault="00E72DCC" w:rsidP="00E72DCC">
      <w:r w:rsidRPr="001B7C50">
        <w:t>When the UE informs the network about the number of supported Packet Filters for signalled QoS rules for the PDU Session (during the PDU Session Establishment procedure or using the PDU Session Modification procedure as described in clause 5.17.2.2.2 after the first inter-system change from EPS to 5GS for a PDU Session established in EPS and transferred from EPS with N26 interface), the SMF shall ensure that the sum of the Packet Filters used by all signalled QoS rules for a PDU Session does not exceed the number indicated by the UE.</w:t>
      </w:r>
    </w:p>
    <w:p w14:paraId="05EC8204" w14:textId="77777777" w:rsidR="00E72DCC" w:rsidRPr="001B7C50" w:rsidRDefault="00E72DCC" w:rsidP="00E72DCC">
      <w:r w:rsidRPr="001B7C50">
        <w:t>A default QoS rule is required to be sent to the UE for every PDU Session establishment and it is associated with a QoS Flow. For IP type PDU Session or Ethernet type PDU Session, the default QoS rule is the only QoS rule of a PDU Session which may contain a Packet Filter</w:t>
      </w:r>
      <w:r w:rsidRPr="001B7C50" w:rsidDel="004662AA">
        <w:t xml:space="preserve"> </w:t>
      </w:r>
      <w:r w:rsidRPr="001B7C50">
        <w:t>Set that allows all UL packets, and in this case, the highest precedence value shall be used for the QoS rule.</w:t>
      </w:r>
    </w:p>
    <w:p w14:paraId="5D4475FE" w14:textId="77777777" w:rsidR="00E72DCC" w:rsidRPr="001B7C50" w:rsidRDefault="00E72DCC" w:rsidP="00E72DCC">
      <w:pPr>
        <w:pStyle w:val="NO"/>
      </w:pPr>
      <w:r w:rsidRPr="001B7C50">
        <w:t>NOTE 2:</w:t>
      </w:r>
      <w:r w:rsidRPr="001B7C50">
        <w:tab/>
        <w:t>How the UE evaluates UL packets against the Packet Filter Set in a QoS rule is described in clause 5.7.1.5.</w:t>
      </w:r>
    </w:p>
    <w:p w14:paraId="266F875D" w14:textId="77777777" w:rsidR="00E72DCC" w:rsidRPr="001B7C50" w:rsidRDefault="00E72DCC" w:rsidP="00E72DCC">
      <w:pPr>
        <w:pStyle w:val="NO"/>
      </w:pPr>
      <w:r w:rsidRPr="001B7C50">
        <w:t>NOTE 3:</w:t>
      </w:r>
      <w:r w:rsidRPr="001B7C50">
        <w:tab/>
        <w:t>The QoS rule pre-configured in the UE is only used together with option 1a for control QoS Flows as described in clause 5.7.1.3. How to keep the consistency of QFI and Packet Filter Set between UE and network is out of scope in this release of the specification.</w:t>
      </w:r>
    </w:p>
    <w:p w14:paraId="1FA8B874" w14:textId="77777777" w:rsidR="00E72DCC" w:rsidRPr="001B7C50" w:rsidRDefault="00E72DCC" w:rsidP="00E72DCC">
      <w:r w:rsidRPr="001B7C50">
        <w:t>For Unstructured type PDU Session, the default QoS rule does not contain a Packet Filter Set, and in this case the default QoS rule defines the treatment of all packets in the PDU Session.</w:t>
      </w:r>
    </w:p>
    <w:p w14:paraId="68C9CD36" w14:textId="77DC3AFE" w:rsidR="001E41F3" w:rsidRDefault="00E72DCC" w:rsidP="00E72DCC">
      <w:pPr>
        <w:rPr>
          <w:ins w:id="33" w:author="OPPO" w:date="2024-09-26T16:31:00Z"/>
        </w:rPr>
      </w:pPr>
      <w:r w:rsidRPr="001B7C50">
        <w:lastRenderedPageBreak/>
        <w:t>As long as the default QoS rule does not contain a Packet Filter Set or contains a Packet Filter Set that allows all UL packets, Reflective QoS should not be applied for the QoS Flow which the default QoS rule is associated with and the RQA should not be sent for this QoS Flow.</w:t>
      </w:r>
    </w:p>
    <w:p w14:paraId="56D00B66" w14:textId="072A9244" w:rsidR="00CB5FE4" w:rsidRPr="00681D04" w:rsidRDefault="00681D04" w:rsidP="00681D04">
      <w:pPr>
        <w:pStyle w:val="NO"/>
        <w:rPr>
          <w:noProof/>
        </w:rPr>
      </w:pPr>
      <w:ins w:id="34" w:author="OPPO" w:date="2024-09-26T16:33:00Z">
        <w:r w:rsidRPr="00206227">
          <w:t>NOTE x:</w:t>
        </w:r>
        <w:r w:rsidRPr="00206227">
          <w:tab/>
          <w:t xml:space="preserve">Reflective QoS should not be applied for the QoS rule with </w:t>
        </w:r>
      </w:ins>
      <w:ins w:id="35" w:author="OPPO" w:date="2024-09-26T16:34:00Z">
        <w:r w:rsidRPr="00206227">
          <w:t>additional Packet Filter</w:t>
        </w:r>
      </w:ins>
      <w:ins w:id="36" w:author="OPPO" w:date="2024-09-26T16:33:00Z">
        <w:r w:rsidRPr="00206227">
          <w:t>.</w:t>
        </w:r>
      </w:ins>
    </w:p>
    <w:p w14:paraId="54E5B46B" w14:textId="6DA9B7A7" w:rsidR="00E808A4" w:rsidRPr="0042466D" w:rsidRDefault="00E808A4" w:rsidP="00E80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3rd </w:t>
      </w:r>
      <w:r w:rsidRPr="0042466D">
        <w:rPr>
          <w:rFonts w:ascii="Arial" w:hAnsi="Arial" w:cs="Arial"/>
          <w:color w:val="FF0000"/>
          <w:sz w:val="28"/>
          <w:szCs w:val="28"/>
          <w:lang w:val="en-US"/>
        </w:rPr>
        <w:t>change* * * *</w:t>
      </w:r>
    </w:p>
    <w:p w14:paraId="60E31AE2" w14:textId="77777777" w:rsidR="00E72DCC" w:rsidRPr="001B7C50" w:rsidRDefault="00E72DCC" w:rsidP="00E72DCC">
      <w:pPr>
        <w:pStyle w:val="4"/>
      </w:pPr>
      <w:bookmarkStart w:id="37" w:name="_Toc20149797"/>
      <w:bookmarkStart w:id="38" w:name="_Toc27846589"/>
      <w:bookmarkStart w:id="39" w:name="_Toc36187715"/>
      <w:bookmarkStart w:id="40" w:name="_Toc45183619"/>
      <w:bookmarkStart w:id="41" w:name="_Toc47342461"/>
      <w:bookmarkStart w:id="42" w:name="_Toc51769161"/>
      <w:bookmarkStart w:id="43" w:name="_Toc177740711"/>
      <w:r w:rsidRPr="001B7C50">
        <w:t>5.7.1.5</w:t>
      </w:r>
      <w:r w:rsidRPr="001B7C50">
        <w:tab/>
        <w:t>QoS Flow mapping</w:t>
      </w:r>
      <w:bookmarkEnd w:id="37"/>
      <w:bookmarkEnd w:id="38"/>
      <w:bookmarkEnd w:id="39"/>
      <w:bookmarkEnd w:id="40"/>
      <w:bookmarkEnd w:id="41"/>
      <w:bookmarkEnd w:id="42"/>
      <w:bookmarkEnd w:id="43"/>
    </w:p>
    <w:p w14:paraId="038B45D1" w14:textId="77777777" w:rsidR="00E72DCC" w:rsidRPr="001B7C50" w:rsidRDefault="00E72DCC" w:rsidP="00E72DCC">
      <w:pPr>
        <w:rPr>
          <w:lang w:eastAsia="zh-CN"/>
        </w:rPr>
      </w:pPr>
      <w:r w:rsidRPr="001B7C50">
        <w:t>The SMF performs the binding of PCC rules to QoS Flows based on the QoS and service requirements (as defined in TS</w:t>
      </w:r>
      <w:r>
        <w:t> </w:t>
      </w:r>
      <w:r w:rsidRPr="001B7C50">
        <w:t>23.503</w:t>
      </w:r>
      <w:r>
        <w:t> </w:t>
      </w:r>
      <w:r w:rsidRPr="001B7C50">
        <w:t>[45])</w:t>
      </w:r>
      <w:r w:rsidRPr="001B7C50">
        <w:rPr>
          <w:lang w:eastAsia="zh-CN"/>
        </w:rPr>
        <w:t>. The SMF assigns the QFI for a new QoS Flow and derives its QoS profile, corresponding UPF instructions and QoS Rule(s) from the PCC rule(s) bound to the QoS Flow and other information provided by the PCF.</w:t>
      </w:r>
    </w:p>
    <w:p w14:paraId="1102241E" w14:textId="77777777" w:rsidR="00E72DCC" w:rsidRPr="001B7C50" w:rsidRDefault="00E72DCC" w:rsidP="00E72DCC">
      <w:r w:rsidRPr="001B7C50">
        <w:t>When applicable, the SMF provides the following information for the QoS Flow to the (R)AN:</w:t>
      </w:r>
    </w:p>
    <w:p w14:paraId="1A30476D" w14:textId="77777777" w:rsidR="00E72DCC" w:rsidRPr="001B7C50" w:rsidRDefault="00E72DCC" w:rsidP="00E72DCC">
      <w:pPr>
        <w:pStyle w:val="B1"/>
      </w:pPr>
      <w:r w:rsidRPr="001B7C50">
        <w:t>-</w:t>
      </w:r>
      <w:r w:rsidRPr="001B7C50">
        <w:tab/>
        <w:t>QFI;</w:t>
      </w:r>
    </w:p>
    <w:p w14:paraId="4930E0BC" w14:textId="77777777" w:rsidR="00E72DCC" w:rsidRPr="001B7C50" w:rsidRDefault="00E72DCC" w:rsidP="00E72DCC">
      <w:pPr>
        <w:pStyle w:val="B1"/>
      </w:pPr>
      <w:r w:rsidRPr="001B7C50">
        <w:t>-</w:t>
      </w:r>
      <w:r w:rsidRPr="001B7C50">
        <w:tab/>
        <w:t>QoS profile as described in clause 5.7.1.2.</w:t>
      </w:r>
    </w:p>
    <w:p w14:paraId="732A78B7" w14:textId="77777777" w:rsidR="00E72DCC" w:rsidRPr="001B7C50" w:rsidRDefault="00E72DCC" w:rsidP="00E72DCC">
      <w:pPr>
        <w:pStyle w:val="B1"/>
      </w:pPr>
      <w:r w:rsidRPr="001B7C50">
        <w:t>-</w:t>
      </w:r>
      <w:r w:rsidRPr="001B7C50">
        <w:tab/>
        <w:t>optionally, Alternative QoS Profile(s) as described in clause 5.7.1.2a;</w:t>
      </w:r>
    </w:p>
    <w:p w14:paraId="3F65FE50" w14:textId="77777777" w:rsidR="00E72DCC" w:rsidRPr="001B7C50" w:rsidRDefault="00E72DCC" w:rsidP="00E72DCC">
      <w:r w:rsidRPr="001B7C50">
        <w:t>For each PCC rule bound to a QoS Flow, the SMF provides the following information to the UPF enabling classification, bandwidth enforcement and marking of User Plane traffic (the details are described in clause 5.8):</w:t>
      </w:r>
    </w:p>
    <w:p w14:paraId="46DA2A63" w14:textId="77777777" w:rsidR="00E72DCC" w:rsidRPr="001B7C50" w:rsidRDefault="00E72DCC" w:rsidP="00E72DCC">
      <w:pPr>
        <w:pStyle w:val="B1"/>
      </w:pPr>
      <w:r w:rsidRPr="001B7C50">
        <w:t>-</w:t>
      </w:r>
      <w:r w:rsidRPr="001B7C50">
        <w:tab/>
        <w:t>a DL PDR containing the DL part of the SDF template;</w:t>
      </w:r>
    </w:p>
    <w:p w14:paraId="3A990450" w14:textId="77777777" w:rsidR="00E72DCC" w:rsidRPr="001B7C50" w:rsidRDefault="00E72DCC" w:rsidP="00E72DCC">
      <w:pPr>
        <w:pStyle w:val="B1"/>
      </w:pPr>
      <w:r w:rsidRPr="001B7C50">
        <w:t>-</w:t>
      </w:r>
      <w:r w:rsidRPr="001B7C50">
        <w:tab/>
        <w:t>an UL PDR containing the UL part of the SDF template;</w:t>
      </w:r>
    </w:p>
    <w:p w14:paraId="1B473D91" w14:textId="77777777" w:rsidR="00E72DCC" w:rsidRPr="001B7C50" w:rsidRDefault="00E72DCC" w:rsidP="00E72DCC">
      <w:pPr>
        <w:pStyle w:val="NO"/>
      </w:pPr>
      <w:r w:rsidRPr="001B7C50">
        <w:t>NOTE 1:</w:t>
      </w:r>
      <w:r w:rsidRPr="001B7C50">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711A89D" w14:textId="77777777" w:rsidR="00E72DCC" w:rsidRPr="001B7C50" w:rsidRDefault="00E72DCC" w:rsidP="00E72DCC">
      <w:pPr>
        <w:pStyle w:val="B1"/>
      </w:pPr>
      <w:r w:rsidRPr="001B7C50">
        <w:t>-</w:t>
      </w:r>
      <w:r w:rsidRPr="001B7C50">
        <w:tab/>
        <w:t>the PDR precedence value (see clause 5.7.1.9) for both PDRs is set to the precedence value of the PCC rule;</w:t>
      </w:r>
    </w:p>
    <w:p w14:paraId="1B7E46B6" w14:textId="77777777" w:rsidR="00E72DCC" w:rsidRPr="001B7C50" w:rsidRDefault="00E72DCC" w:rsidP="00E72DCC">
      <w:pPr>
        <w:pStyle w:val="B1"/>
      </w:pPr>
      <w:r w:rsidRPr="001B7C50">
        <w:t>-</w:t>
      </w:r>
      <w:r w:rsidRPr="001B7C50">
        <w:tab/>
        <w:t>QoS related information (e.g. MBR for an SDF, GFBR and MFBR for a GBR QoS Flow) as described in clause 5.8.2;</w:t>
      </w:r>
    </w:p>
    <w:p w14:paraId="566B6605" w14:textId="77777777" w:rsidR="00E72DCC" w:rsidRPr="001B7C50" w:rsidRDefault="00E72DCC" w:rsidP="00E72DCC">
      <w:pPr>
        <w:pStyle w:val="B1"/>
      </w:pPr>
      <w:r w:rsidRPr="001B7C50">
        <w:t>-</w:t>
      </w:r>
      <w:r w:rsidRPr="001B7C50">
        <w:tab/>
        <w:t>the corresponding packet marking information (e.g. the QFI, the transport level packet marking value (e.g. the DSCP value of the outer IP header);</w:t>
      </w:r>
    </w:p>
    <w:p w14:paraId="7135A69B" w14:textId="77777777" w:rsidR="00E72DCC" w:rsidRPr="001B7C50" w:rsidRDefault="00E72DCC" w:rsidP="00E72DCC">
      <w:pPr>
        <w:pStyle w:val="B1"/>
      </w:pPr>
      <w:r w:rsidRPr="001B7C50">
        <w:t>-</w:t>
      </w:r>
      <w:r w:rsidRPr="001B7C50">
        <w:tab/>
        <w:t>optionally, the Reflective QoS Indication is included in the QER associated with the DL PDR (as described in clause 5.7.5.3).</w:t>
      </w:r>
    </w:p>
    <w:p w14:paraId="32456B84" w14:textId="77777777" w:rsidR="00E72DCC" w:rsidRPr="001B7C50" w:rsidRDefault="00E72DCC" w:rsidP="00E72DCC">
      <w:r w:rsidRPr="001B7C50">
        <w:t>For each PCC rule bound to a QoS Flow, when applicable, the SMF generates an explicitly signalled QoS rule (see clause 5.7.1.4) according to the following principles and provides it to the UE together with an add operation:</w:t>
      </w:r>
    </w:p>
    <w:p w14:paraId="2C3A6D50" w14:textId="77777777" w:rsidR="00E72DCC" w:rsidRPr="001B7C50" w:rsidRDefault="00E72DCC" w:rsidP="00E72DCC">
      <w:pPr>
        <w:pStyle w:val="B1"/>
      </w:pPr>
      <w:r w:rsidRPr="001B7C50">
        <w:t>-</w:t>
      </w:r>
      <w:r w:rsidRPr="001B7C50">
        <w:tab/>
        <w:t>A unique (for the PDU Session) QoS rule identifier is assigned;</w:t>
      </w:r>
    </w:p>
    <w:p w14:paraId="58805F0B" w14:textId="77777777" w:rsidR="00E72DCC" w:rsidRPr="001B7C50" w:rsidRDefault="00E72DCC" w:rsidP="00E72DCC">
      <w:pPr>
        <w:pStyle w:val="B1"/>
      </w:pPr>
      <w:r w:rsidRPr="001B7C50">
        <w:t>-</w:t>
      </w:r>
      <w:r w:rsidRPr="001B7C50">
        <w:tab/>
        <w:t>The QFI in the QoS rule is set to the QFI of the QoS Flow to which the PCC rule is bound;</w:t>
      </w:r>
    </w:p>
    <w:p w14:paraId="4FCAFFB0" w14:textId="77777777" w:rsidR="00E72DCC" w:rsidRPr="001B7C50" w:rsidRDefault="00E72DCC" w:rsidP="00E72DCC">
      <w:pPr>
        <w:pStyle w:val="B1"/>
      </w:pPr>
      <w:r w:rsidRPr="001B7C50">
        <w:t>-</w:t>
      </w:r>
      <w:r w:rsidRPr="001B7C50">
        <w:tab/>
        <w:t>The Packet Filter Set of the QoS rule is generated from the UL SDF filters and optionally the DL SDF filters of the PCC rule (but only from those SDF filters that have an indication for being signalled to the UE, as defined in TS</w:t>
      </w:r>
      <w:r>
        <w:t> </w:t>
      </w:r>
      <w:r w:rsidRPr="001B7C50">
        <w:t>23.503</w:t>
      </w:r>
      <w:r>
        <w:t> </w:t>
      </w:r>
      <w:r w:rsidRPr="001B7C50">
        <w:t>[45]);</w:t>
      </w:r>
    </w:p>
    <w:p w14:paraId="39BFE2D9" w14:textId="77777777" w:rsidR="00E72DCC" w:rsidRPr="001B7C50" w:rsidRDefault="00E72DCC" w:rsidP="00E72DCC">
      <w:pPr>
        <w:pStyle w:val="B1"/>
      </w:pPr>
      <w:r w:rsidRPr="001B7C50">
        <w:t>-</w:t>
      </w:r>
      <w:r w:rsidRPr="001B7C50">
        <w:tab/>
        <w:t>The QoS rule precedence value is set to the precedence value of the PCC rule for which the QoS rule is generated;</w:t>
      </w:r>
    </w:p>
    <w:p w14:paraId="116E657E" w14:textId="77777777" w:rsidR="00E72DCC" w:rsidRPr="001B7C50" w:rsidRDefault="00E72DCC" w:rsidP="00E72DCC">
      <w:pPr>
        <w:pStyle w:val="B1"/>
      </w:pPr>
      <w:r w:rsidRPr="001B7C50">
        <w:t>-</w:t>
      </w:r>
      <w:r w:rsidRPr="001B7C50">
        <w:tab/>
        <w:t>for a dynamically assigned QFI, the QoS Flow level QoS parameters (e.g. 5QI, GFBR, MFBR, Averaging Window, see TS</w:t>
      </w:r>
      <w:r>
        <w:t> </w:t>
      </w:r>
      <w:r w:rsidRPr="001B7C50">
        <w:t>24.501</w:t>
      </w:r>
      <w:r>
        <w:t> </w:t>
      </w:r>
      <w:r w:rsidRPr="001B7C50">
        <w:t xml:space="preserve">[47])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w:t>
      </w:r>
      <w:r w:rsidRPr="001B7C50">
        <w:lastRenderedPageBreak/>
        <w:t>related signalling indicates that the QoS parameter the NG-RAN is currently fulfilling for the QoS Flow have changed (see clause 5.7.2.4).</w:t>
      </w:r>
    </w:p>
    <w:p w14:paraId="38D4085F" w14:textId="391202A1" w:rsidR="00021B0E" w:rsidRDefault="00021B0E" w:rsidP="00E72DCC">
      <w:pPr>
        <w:rPr>
          <w:ins w:id="44" w:author="OPPO" w:date="2024-09-26T16:37:00Z"/>
          <w:lang w:eastAsia="zh-CN"/>
        </w:rPr>
      </w:pPr>
      <w:ins w:id="45" w:author="OPPO" w:date="2024-09-26T16:37:00Z">
        <w:r w:rsidRPr="00206227">
          <w:rPr>
            <w:lang w:eastAsia="zh-CN"/>
          </w:rPr>
          <w:t xml:space="preserve">For </w:t>
        </w:r>
      </w:ins>
      <w:ins w:id="46" w:author="OPPO" w:date="2024-09-26T16:40:00Z">
        <w:r w:rsidRPr="00206227">
          <w:t>PCC rules share the same legacy packet filter but have different additional packet filters</w:t>
        </w:r>
      </w:ins>
      <w:ins w:id="47" w:author="OPPO" w:date="2024-09-26T16:53:00Z">
        <w:r w:rsidR="00D16CDE" w:rsidRPr="00206227">
          <w:rPr>
            <w:rFonts w:hint="eastAsia"/>
          </w:rPr>
          <w:t>,</w:t>
        </w:r>
        <w:r w:rsidR="00D16CDE" w:rsidRPr="00206227">
          <w:t xml:space="preserve"> if SMF did not receive the UE capability information</w:t>
        </w:r>
      </w:ins>
      <w:ins w:id="48" w:author="OPPO" w:date="2024-09-26T16:54:00Z">
        <w:r w:rsidR="00D16CDE" w:rsidRPr="00206227">
          <w:t xml:space="preserve"> for supporting additional Packet Filter, SMF </w:t>
        </w:r>
      </w:ins>
      <w:ins w:id="49" w:author="OPPO" w:date="2024-09-26T16:55:00Z">
        <w:r w:rsidR="00D16CDE" w:rsidRPr="00206227">
          <w:t xml:space="preserve">generates an explicitly signalled QoS rule </w:t>
        </w:r>
      </w:ins>
      <w:ins w:id="50" w:author="OPPO" w:date="2024-09-29T15:11:00Z">
        <w:r w:rsidR="0020530A" w:rsidRPr="00206227">
          <w:t>(</w:t>
        </w:r>
      </w:ins>
      <w:ins w:id="51" w:author="OPPO" w:date="2024-09-26T16:56:00Z">
        <w:r w:rsidR="00D16CDE" w:rsidRPr="00206227">
          <w:t xml:space="preserve">with the legacy packet filter </w:t>
        </w:r>
      </w:ins>
      <w:ins w:id="52" w:author="OPPO" w:date="2024-09-29T15:10:00Z">
        <w:r w:rsidR="00BB731C" w:rsidRPr="00206227">
          <w:t>only</w:t>
        </w:r>
      </w:ins>
      <w:ins w:id="53" w:author="OPPO" w:date="2024-09-29T15:11:00Z">
        <w:r w:rsidR="0020530A" w:rsidRPr="00206227">
          <w:t>)</w:t>
        </w:r>
      </w:ins>
      <w:ins w:id="54" w:author="OPPO" w:date="2024-09-29T15:10:00Z">
        <w:r w:rsidR="00BB731C" w:rsidRPr="00206227">
          <w:t xml:space="preserve"> </w:t>
        </w:r>
      </w:ins>
      <w:ins w:id="55" w:author="OPPO" w:date="2024-09-26T16:55:00Z">
        <w:r w:rsidR="00D16CDE" w:rsidRPr="00206227">
          <w:t>for the</w:t>
        </w:r>
      </w:ins>
      <w:ins w:id="56" w:author="OPPO" w:date="2024-09-26T16:56:00Z">
        <w:r w:rsidR="00D16CDE" w:rsidRPr="00206227">
          <w:t>se</w:t>
        </w:r>
      </w:ins>
      <w:ins w:id="57" w:author="OPPO" w:date="2024-09-26T16:55:00Z">
        <w:r w:rsidR="00D16CDE" w:rsidRPr="00206227">
          <w:t xml:space="preserve"> PCC rules</w:t>
        </w:r>
      </w:ins>
      <w:ins w:id="58" w:author="OPPO" w:date="2024-09-26T16:56:00Z">
        <w:r w:rsidR="00D16CDE" w:rsidRPr="00206227">
          <w:t>.</w:t>
        </w:r>
      </w:ins>
    </w:p>
    <w:p w14:paraId="53385143" w14:textId="164A3B5C" w:rsidR="00E72DCC" w:rsidRPr="001B7C50" w:rsidRDefault="00E72DCC" w:rsidP="00E72DCC">
      <w:r w:rsidRPr="001B7C50">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(i.e. add/modify/delete) to the UE.</w:t>
      </w:r>
    </w:p>
    <w:p w14:paraId="329263E9" w14:textId="77777777" w:rsidR="00E72DCC" w:rsidRPr="001B7C50" w:rsidRDefault="00E72DCC" w:rsidP="00E72DCC">
      <w:pPr>
        <w:pStyle w:val="NO"/>
      </w:pPr>
      <w:r w:rsidRPr="001B7C50">
        <w:t>NOTE 2:</w:t>
      </w:r>
      <w:r w:rsidRPr="001B7C50">
        <w:tab/>
        <w:t>The SMF cannot provide, update or remove pre-configured QoS rules or UE derived QoS rules.</w:t>
      </w:r>
    </w:p>
    <w:p w14:paraId="350FC30D" w14:textId="77777777" w:rsidR="00E72DCC" w:rsidRPr="001B7C50" w:rsidRDefault="00E72DCC" w:rsidP="00E72DCC">
      <w:r w:rsidRPr="001B7C50">
        <w:t xml:space="preserve">The principle for classification and marking of User Plane traffic and mapping of QoS Flows to AN </w:t>
      </w:r>
      <w:proofErr w:type="gramStart"/>
      <w:r w:rsidRPr="001B7C50">
        <w:t>resources</w:t>
      </w:r>
      <w:proofErr w:type="gramEnd"/>
      <w:r w:rsidRPr="001B7C50">
        <w:t xml:space="preserve"> is illustrated in Figure 5.7.1.5-1.</w:t>
      </w:r>
    </w:p>
    <w:p w14:paraId="38BAA8A8" w14:textId="77777777" w:rsidR="00E72DCC" w:rsidRPr="001B7C50" w:rsidRDefault="00E72DCC" w:rsidP="00E72DCC">
      <w:pPr>
        <w:pStyle w:val="TH"/>
      </w:pPr>
      <w:r w:rsidRPr="001B7C50">
        <w:object w:dxaOrig="9111" w:dyaOrig="4344" w14:anchorId="76817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17.15pt" o:ole="">
            <v:imagedata r:id="rId13" o:title=""/>
          </v:shape>
          <o:OLEObject Type="Embed" ProgID="Word.Picture.8" ShapeID="_x0000_i1025" DrawAspect="Content" ObjectID="_1789485842" r:id="rId14"/>
        </w:object>
      </w:r>
    </w:p>
    <w:p w14:paraId="6BE51430" w14:textId="77777777" w:rsidR="00E72DCC" w:rsidRPr="001B7C50" w:rsidRDefault="00E72DCC" w:rsidP="00E72DCC">
      <w:pPr>
        <w:pStyle w:val="TF"/>
      </w:pPr>
      <w:bookmarkStart w:id="59" w:name="_CRFigure5_7_1_51"/>
      <w:r w:rsidRPr="001B7C50">
        <w:t xml:space="preserve">Figure </w:t>
      </w:r>
      <w:bookmarkEnd w:id="59"/>
      <w:r w:rsidRPr="001B7C50">
        <w:t>5.7.1.5-1: The principle for classification and User Plane marking for QoS Flows and mapping to AN Resources</w:t>
      </w:r>
    </w:p>
    <w:p w14:paraId="4E446980" w14:textId="77777777" w:rsidR="00E72DCC" w:rsidRPr="001B7C50" w:rsidRDefault="00E72DCC" w:rsidP="00E72DCC">
      <w:r w:rsidRPr="001B7C50">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1B7C50">
        <w:t>binds</w:t>
      </w:r>
      <w:proofErr w:type="gramEnd"/>
      <w:r w:rsidRPr="001B7C50">
        <w:t xml:space="preserve"> QoS Flows to AN resources (i.e. Data Radio Bearers of in the case of 3GPP RAN). There is no strict 1:1 relation between QoS Flows and AN </w:t>
      </w:r>
      <w:proofErr w:type="gramStart"/>
      <w:r w:rsidRPr="001B7C50">
        <w:t>resources</w:t>
      </w:r>
      <w:proofErr w:type="gramEnd"/>
      <w:r w:rsidRPr="001B7C50">
        <w:t xml:space="preserve">. It is up to the AN to establish the necessary AN </w:t>
      </w:r>
      <w:proofErr w:type="gramStart"/>
      <w:r w:rsidRPr="001B7C50">
        <w:t>resources</w:t>
      </w:r>
      <w:proofErr w:type="gramEnd"/>
      <w:r w:rsidRPr="001B7C50">
        <w:t xml:space="preserve"> that QoS Flows can be mapped to, and to release them. The AN shall indicate to the SMF when the AN </w:t>
      </w:r>
      <w:proofErr w:type="gramStart"/>
      <w:r w:rsidRPr="001B7C50">
        <w:t>resources</w:t>
      </w:r>
      <w:proofErr w:type="gramEnd"/>
      <w:r w:rsidRPr="001B7C50">
        <w:t xml:space="preserve"> onto which a QoS Flow is mapped are released.</w:t>
      </w:r>
    </w:p>
    <w:p w14:paraId="31903B47" w14:textId="77777777" w:rsidR="00E72DCC" w:rsidRPr="001B7C50" w:rsidRDefault="00E72DCC" w:rsidP="00E72DCC">
      <w:pPr>
        <w:rPr>
          <w:lang w:eastAsia="zh-CN"/>
        </w:rPr>
      </w:pPr>
      <w:r w:rsidRPr="001B7C50">
        <w:t xml:space="preserve">If no matching DL PDR is found, the </w:t>
      </w:r>
      <w:r w:rsidRPr="001B7C50">
        <w:rPr>
          <w:lang w:eastAsia="zh-CN"/>
        </w:rPr>
        <w:t>UPF</w:t>
      </w:r>
      <w:r w:rsidRPr="001B7C50">
        <w:t xml:space="preserve"> shall discard the </w:t>
      </w:r>
      <w:r w:rsidRPr="001B7C50">
        <w:rPr>
          <w:lang w:eastAsia="zh-CN"/>
        </w:rPr>
        <w:t>DL</w:t>
      </w:r>
      <w:r w:rsidRPr="001B7C50">
        <w:t xml:space="preserve"> data packet.</w:t>
      </w:r>
    </w:p>
    <w:p w14:paraId="053EDC3A" w14:textId="77777777" w:rsidR="00E72DCC" w:rsidRPr="001B7C50" w:rsidRDefault="00E72DCC" w:rsidP="00E72DCC">
      <w:r w:rsidRPr="001B7C50">
        <w:t>In UL:</w:t>
      </w:r>
    </w:p>
    <w:p w14:paraId="579350D8" w14:textId="77777777" w:rsidR="00E72DCC" w:rsidRPr="001B7C50" w:rsidRDefault="00E72DCC" w:rsidP="00E72DCC">
      <w:pPr>
        <w:pStyle w:val="B1"/>
      </w:pPr>
      <w:r w:rsidRPr="001B7C50">
        <w:t>-</w:t>
      </w:r>
      <w:r w:rsidRPr="001B7C50">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49915C03" w14:textId="77777777" w:rsidR="00E72DCC" w:rsidRPr="001B7C50" w:rsidRDefault="00E72DCC" w:rsidP="00E72DCC">
      <w:pPr>
        <w:pStyle w:val="B1"/>
      </w:pPr>
      <w:r w:rsidRPr="001B7C50">
        <w:t>-</w:t>
      </w:r>
      <w:r w:rsidRPr="001B7C50">
        <w:tab/>
        <w:t>If no matching QoS rule is found, the UE shall discard the UL data packet.</w:t>
      </w:r>
    </w:p>
    <w:p w14:paraId="6883CE5B" w14:textId="77777777" w:rsidR="00E72DCC" w:rsidRPr="001B7C50" w:rsidRDefault="00E72DCC" w:rsidP="00E72DCC">
      <w:pPr>
        <w:pStyle w:val="B1"/>
      </w:pPr>
      <w:r w:rsidRPr="001B7C50">
        <w:t>-</w:t>
      </w:r>
      <w:r w:rsidRPr="001B7C50">
        <w:tab/>
        <w:t>For a PDU Session of Type Unstructured, the default QoS rule does not contain a Packet Filter Set and allows all UL packets.</w:t>
      </w:r>
    </w:p>
    <w:p w14:paraId="23906F26" w14:textId="77777777" w:rsidR="00E72DCC" w:rsidRPr="001B7C50" w:rsidRDefault="00E72DCC" w:rsidP="00E72DCC">
      <w:pPr>
        <w:pStyle w:val="NO"/>
      </w:pPr>
      <w:r w:rsidRPr="001B7C50">
        <w:t>NOTE 3:</w:t>
      </w:r>
      <w:r w:rsidRPr="001B7C50">
        <w:tab/>
        <w:t>Only the default QoS rule exist for a PDU Session of Type Unstructured.</w:t>
      </w:r>
    </w:p>
    <w:p w14:paraId="3C3909C7" w14:textId="7F4E72D1" w:rsidR="00E808A4" w:rsidRDefault="00E72DCC" w:rsidP="00E72DCC">
      <w:pPr>
        <w:pStyle w:val="B1"/>
        <w:rPr>
          <w:noProof/>
        </w:rPr>
      </w:pPr>
      <w:r w:rsidRPr="001B7C50">
        <w:tab/>
        <w:t xml:space="preserve">The UE uses the QFI in the corresponding matching QoS rule to bind the UL packet to a QoS Flow. The UE then binds QoS Flows to AN </w:t>
      </w:r>
      <w:proofErr w:type="gramStart"/>
      <w:r w:rsidRPr="001B7C50">
        <w:t>resources</w:t>
      </w:r>
      <w:proofErr w:type="gramEnd"/>
      <w:r w:rsidRPr="001B7C50">
        <w:t>.</w:t>
      </w:r>
    </w:p>
    <w:p w14:paraId="0B475ED7" w14:textId="1C07D36C" w:rsidR="00E808A4" w:rsidRPr="0042466D" w:rsidRDefault="00E808A4" w:rsidP="00E80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4th </w:t>
      </w:r>
      <w:r w:rsidRPr="0042466D">
        <w:rPr>
          <w:rFonts w:ascii="Arial" w:hAnsi="Arial" w:cs="Arial"/>
          <w:color w:val="FF0000"/>
          <w:sz w:val="28"/>
          <w:szCs w:val="28"/>
          <w:lang w:val="en-US"/>
        </w:rPr>
        <w:t>change* * * *</w:t>
      </w:r>
    </w:p>
    <w:p w14:paraId="2840C77A" w14:textId="77777777" w:rsidR="00E72DCC" w:rsidRPr="001B7C50" w:rsidRDefault="00E72DCC" w:rsidP="00E72DCC">
      <w:pPr>
        <w:pStyle w:val="4"/>
      </w:pPr>
      <w:bookmarkStart w:id="60" w:name="_Toc20149827"/>
      <w:bookmarkStart w:id="61" w:name="_Toc27846621"/>
      <w:bookmarkStart w:id="62" w:name="_Toc36187749"/>
      <w:bookmarkStart w:id="63" w:name="_Toc45183653"/>
      <w:bookmarkStart w:id="64" w:name="_Toc47342495"/>
      <w:bookmarkStart w:id="65" w:name="_Toc51769195"/>
      <w:bookmarkStart w:id="66" w:name="_Toc177740748"/>
      <w:r w:rsidRPr="001B7C50">
        <w:t>5.7.6.2</w:t>
      </w:r>
      <w:r w:rsidRPr="001B7C50">
        <w:tab/>
        <w:t>IP Packet Filter Set</w:t>
      </w:r>
      <w:bookmarkEnd w:id="60"/>
      <w:bookmarkEnd w:id="61"/>
      <w:bookmarkEnd w:id="62"/>
      <w:bookmarkEnd w:id="63"/>
      <w:bookmarkEnd w:id="64"/>
      <w:bookmarkEnd w:id="65"/>
      <w:bookmarkEnd w:id="66"/>
    </w:p>
    <w:p w14:paraId="58314FB6" w14:textId="77777777" w:rsidR="00E72DCC" w:rsidRPr="001B7C50" w:rsidRDefault="00E72DCC" w:rsidP="00E72DCC">
      <w:r w:rsidRPr="001B7C50">
        <w:t>For IP PDU Session Type, the Packet Filter Set shall support Packet Filters based on at least any combination of:</w:t>
      </w:r>
    </w:p>
    <w:p w14:paraId="76CBE263" w14:textId="77777777" w:rsidR="00E72DCC" w:rsidRPr="001B7C50" w:rsidRDefault="00E72DCC" w:rsidP="00E72DCC">
      <w:pPr>
        <w:pStyle w:val="B1"/>
      </w:pPr>
      <w:r w:rsidRPr="001B7C50">
        <w:t>-</w:t>
      </w:r>
      <w:r w:rsidRPr="001B7C50">
        <w:tab/>
        <w:t>Source/destination IP address or IPv6 prefix.</w:t>
      </w:r>
    </w:p>
    <w:p w14:paraId="06B8F80A" w14:textId="77777777" w:rsidR="00E72DCC" w:rsidRPr="001B7C50" w:rsidRDefault="00E72DCC" w:rsidP="00E72DCC">
      <w:pPr>
        <w:pStyle w:val="B1"/>
      </w:pPr>
      <w:r w:rsidRPr="001B7C50">
        <w:t>-</w:t>
      </w:r>
      <w:r w:rsidRPr="001B7C50">
        <w:tab/>
        <w:t>Source / destination port number.</w:t>
      </w:r>
    </w:p>
    <w:p w14:paraId="011045B8" w14:textId="77777777" w:rsidR="00E72DCC" w:rsidRPr="001B7C50" w:rsidRDefault="00E72DCC" w:rsidP="00E72DCC">
      <w:pPr>
        <w:pStyle w:val="B1"/>
      </w:pPr>
      <w:r w:rsidRPr="001B7C50">
        <w:t>-</w:t>
      </w:r>
      <w:r w:rsidRPr="001B7C50">
        <w:tab/>
        <w:t>Protocol ID of the protocol above IP/Next header type.</w:t>
      </w:r>
    </w:p>
    <w:p w14:paraId="684F4C27" w14:textId="77777777" w:rsidR="00E72DCC" w:rsidRPr="001B7C50" w:rsidRDefault="00E72DCC" w:rsidP="00E72DCC">
      <w:pPr>
        <w:pStyle w:val="B1"/>
      </w:pPr>
      <w:r w:rsidRPr="001B7C50">
        <w:t>-</w:t>
      </w:r>
      <w:r w:rsidRPr="001B7C50">
        <w:tab/>
        <w:t>Type of Service (TOS) (IPv4) / Traffic class (IPv6) and Mask.</w:t>
      </w:r>
    </w:p>
    <w:p w14:paraId="452969BB" w14:textId="77777777" w:rsidR="00E72DCC" w:rsidRPr="001B7C50" w:rsidRDefault="00E72DCC" w:rsidP="00E72DCC">
      <w:pPr>
        <w:pStyle w:val="B1"/>
      </w:pPr>
      <w:r w:rsidRPr="001B7C50">
        <w:t>-</w:t>
      </w:r>
      <w:r w:rsidRPr="001B7C50">
        <w:tab/>
        <w:t>Flow Label (IPv6).</w:t>
      </w:r>
    </w:p>
    <w:p w14:paraId="60CA1003" w14:textId="77777777" w:rsidR="00E72DCC" w:rsidRPr="001B7C50" w:rsidRDefault="00E72DCC" w:rsidP="00E72DCC">
      <w:pPr>
        <w:pStyle w:val="B1"/>
      </w:pPr>
      <w:r w:rsidRPr="001B7C50">
        <w:t>-</w:t>
      </w:r>
      <w:r w:rsidRPr="001B7C50">
        <w:tab/>
        <w:t>Security parameter index.</w:t>
      </w:r>
    </w:p>
    <w:p w14:paraId="558B9FEF" w14:textId="055BDB0D" w:rsidR="00D37E01" w:rsidRPr="001B7C50" w:rsidRDefault="00E72DCC" w:rsidP="00E72DCC">
      <w:pPr>
        <w:pStyle w:val="B1"/>
      </w:pPr>
      <w:r w:rsidRPr="001B7C50">
        <w:t>-</w:t>
      </w:r>
      <w:r w:rsidRPr="001B7C50">
        <w:tab/>
        <w:t>Packet Filter direction.</w:t>
      </w:r>
    </w:p>
    <w:p w14:paraId="04F485F0" w14:textId="77777777" w:rsidR="00E72DCC" w:rsidRPr="001B7C50" w:rsidRDefault="00E72DCC" w:rsidP="00E72DCC">
      <w:pPr>
        <w:pStyle w:val="NO"/>
      </w:pPr>
      <w:r w:rsidRPr="001B7C50">
        <w:t>NOTE 1:</w:t>
      </w:r>
      <w:r w:rsidRPr="001B7C50">
        <w:tab/>
        <w:t>A value left unspecified in a Packet Filter matches any value of the corresponding information in a packet.</w:t>
      </w:r>
    </w:p>
    <w:p w14:paraId="33C301E2" w14:textId="77777777" w:rsidR="00E72DCC" w:rsidRPr="001B7C50" w:rsidRDefault="00E72DCC" w:rsidP="00E72DCC">
      <w:pPr>
        <w:pStyle w:val="NO"/>
      </w:pPr>
      <w:r w:rsidRPr="001B7C50">
        <w:t>NOTE 2:</w:t>
      </w:r>
      <w:r w:rsidRPr="001B7C50">
        <w:tab/>
        <w:t xml:space="preserve">An IP address or Prefix </w:t>
      </w:r>
      <w:r>
        <w:t xml:space="preserve">can </w:t>
      </w:r>
      <w:r w:rsidRPr="001B7C50">
        <w:t>be combined with a prefix mask.</w:t>
      </w:r>
    </w:p>
    <w:p w14:paraId="5B2C0FB2" w14:textId="77777777" w:rsidR="00E72DCC" w:rsidRPr="001B7C50" w:rsidRDefault="00E72DCC" w:rsidP="00E72DCC">
      <w:pPr>
        <w:pStyle w:val="NO"/>
      </w:pPr>
      <w:r w:rsidRPr="001B7C50">
        <w:t>NOTE 3:</w:t>
      </w:r>
      <w:r w:rsidRPr="001B7C50">
        <w:tab/>
        <w:t xml:space="preserve">Port numbers </w:t>
      </w:r>
      <w:r>
        <w:t xml:space="preserve">can </w:t>
      </w:r>
      <w:r w:rsidRPr="001B7C50">
        <w:t>be specified as port ranges.</w:t>
      </w:r>
    </w:p>
    <w:p w14:paraId="5F70930A" w14:textId="4BEE172D" w:rsidR="00D37E01" w:rsidRDefault="00E72DCC" w:rsidP="00D37E01">
      <w:pPr>
        <w:pStyle w:val="NO"/>
        <w:rPr>
          <w:ins w:id="67" w:author="OPPO" w:date="2024-09-26T15:58:00Z"/>
        </w:rPr>
      </w:pPr>
      <w:r>
        <w:t>NOTE 4:</w:t>
      </w:r>
      <w:r>
        <w:tab/>
        <w:t>Type of Service (IPv4)/Traffic class (IPv6) can be used to define packet filters for DSCP and ECN as described in RFC 3168 [193].</w:t>
      </w:r>
    </w:p>
    <w:p w14:paraId="07FC00FA" w14:textId="359EE823" w:rsidR="00D37E01" w:rsidRPr="00D37E01" w:rsidRDefault="00D37E01" w:rsidP="00D37E01">
      <w:pPr>
        <w:rPr>
          <w:ins w:id="68" w:author="OPPO" w:date="2024-09-26T15:53:00Z"/>
        </w:rPr>
      </w:pPr>
      <w:ins w:id="69" w:author="OPPO" w:date="2024-09-26T15:59:00Z">
        <w:r>
          <w:t xml:space="preserve">For multiple media flows that share the same </w:t>
        </w:r>
      </w:ins>
      <w:ins w:id="70" w:author="OPPO" w:date="2024-09-26T16:00:00Z">
        <w:r>
          <w:t xml:space="preserve">above </w:t>
        </w:r>
        <w:r w:rsidRPr="001B7C50">
          <w:t>Packet Filter</w:t>
        </w:r>
        <w:r>
          <w:t>, a</w:t>
        </w:r>
      </w:ins>
      <w:ins w:id="71" w:author="OPPO" w:date="2024-09-26T15:58:00Z">
        <w:r w:rsidRPr="00D37E01">
          <w:t xml:space="preserve">dditional Packet Filter </w:t>
        </w:r>
      </w:ins>
      <w:ins w:id="72" w:author="OPPO" w:date="2024-09-26T16:00:00Z">
        <w:r>
          <w:t xml:space="preserve">can be used </w:t>
        </w:r>
      </w:ins>
      <w:ins w:id="73" w:author="OPPO" w:date="2024-09-26T16:01:00Z">
        <w:r>
          <w:t xml:space="preserve">together with the above Packet Filter </w:t>
        </w:r>
      </w:ins>
      <w:ins w:id="74" w:author="OPPO" w:date="2024-09-26T15:58:00Z">
        <w:r>
          <w:t>to identify a media flow</w:t>
        </w:r>
      </w:ins>
      <w:ins w:id="75" w:author="OPPO" w:date="2024-09-26T16:01:00Z">
        <w:r>
          <w:t>.</w:t>
        </w:r>
      </w:ins>
    </w:p>
    <w:p w14:paraId="3ADDF3E2" w14:textId="4305D1D3" w:rsidR="00D37E01" w:rsidRPr="00E72DCC" w:rsidRDefault="00D37E01" w:rsidP="00E72DCC">
      <w:pPr>
        <w:pStyle w:val="NO"/>
      </w:pPr>
      <w:ins w:id="76" w:author="OPPO" w:date="2024-09-26T15:53:00Z">
        <w:r w:rsidRPr="00206227">
          <w:rPr>
            <w:rFonts w:hint="eastAsia"/>
          </w:rPr>
          <w:t>N</w:t>
        </w:r>
        <w:r w:rsidRPr="00206227">
          <w:t>OTE x:</w:t>
        </w:r>
        <w:r w:rsidRPr="00206227">
          <w:tab/>
        </w:r>
      </w:ins>
      <w:ins w:id="77" w:author="OPPO" w:date="2024-09-26T15:54:00Z">
        <w:r w:rsidRPr="00206227">
          <w:t>For the media flows that are transported in (S)RTP, (S)RTCP and other associated protocols that are multiplexed into a single UDP/IP traffic flow as specified in IETF RFCs 5761</w:t>
        </w:r>
      </w:ins>
      <w:ins w:id="78" w:author="OPPO" w:date="2024-09-26T15:55:00Z">
        <w:r w:rsidRPr="00206227">
          <w:t>[x1]</w:t>
        </w:r>
      </w:ins>
      <w:ins w:id="79" w:author="OPPO" w:date="2024-09-26T15:54:00Z">
        <w:r w:rsidRPr="00206227">
          <w:t>, 5764</w:t>
        </w:r>
      </w:ins>
      <w:ins w:id="80" w:author="OPPO" w:date="2024-09-26T15:55:00Z">
        <w:r w:rsidRPr="00206227">
          <w:t>[x2]</w:t>
        </w:r>
      </w:ins>
      <w:ins w:id="81" w:author="OPPO" w:date="2024-09-26T15:54:00Z">
        <w:r w:rsidRPr="00206227">
          <w:t>, 7983</w:t>
        </w:r>
      </w:ins>
      <w:ins w:id="82" w:author="OPPO" w:date="2024-09-26T15:55:00Z">
        <w:r w:rsidRPr="00206227">
          <w:t>[x3]</w:t>
        </w:r>
      </w:ins>
      <w:ins w:id="83" w:author="OPPO" w:date="2024-09-26T15:54:00Z">
        <w:r w:rsidRPr="00206227">
          <w:t>, 8872</w:t>
        </w:r>
      </w:ins>
      <w:ins w:id="84" w:author="OPPO" w:date="2024-09-26T15:55:00Z">
        <w:r w:rsidRPr="00206227">
          <w:t>[x4]</w:t>
        </w:r>
      </w:ins>
      <w:ins w:id="85" w:author="OPPO" w:date="2024-09-26T15:54:00Z">
        <w:r w:rsidRPr="00206227">
          <w:t>, 8843</w:t>
        </w:r>
      </w:ins>
      <w:ins w:id="86" w:author="OPPO" w:date="2024-09-26T15:55:00Z">
        <w:r w:rsidRPr="00206227">
          <w:t>[x5]</w:t>
        </w:r>
      </w:ins>
      <w:ins w:id="87" w:author="OPPO" w:date="2024-09-26T15:54:00Z">
        <w:r w:rsidRPr="00206227">
          <w:t xml:space="preserve"> and 9443</w:t>
        </w:r>
      </w:ins>
      <w:ins w:id="88" w:author="OPPO" w:date="2024-09-26T15:55:00Z">
        <w:r w:rsidRPr="00206227">
          <w:t>[</w:t>
        </w:r>
      </w:ins>
      <w:ins w:id="89" w:author="OPPO" w:date="2024-09-26T15:56:00Z">
        <w:r w:rsidRPr="00206227">
          <w:t>x6]</w:t>
        </w:r>
      </w:ins>
      <w:ins w:id="90" w:author="OPPO" w:date="2024-09-26T15:54:00Z">
        <w:r w:rsidRPr="00206227">
          <w:rPr>
            <w:lang w:val="en-US"/>
          </w:rPr>
          <w:t>, t</w:t>
        </w:r>
        <w:r w:rsidRPr="00206227">
          <w:t>he additional Packet Filter SHALL be the Synchronization Source (SSRC), Payload Type (PT) and RTP-M header fields.</w:t>
        </w:r>
      </w:ins>
    </w:p>
    <w:p w14:paraId="487EFB04" w14:textId="5DC42C47" w:rsidR="00E72DCC" w:rsidRPr="0042466D" w:rsidRDefault="00E72DCC" w:rsidP="00E72D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5th </w:t>
      </w:r>
      <w:r w:rsidRPr="0042466D">
        <w:rPr>
          <w:rFonts w:ascii="Arial" w:hAnsi="Arial" w:cs="Arial"/>
          <w:color w:val="FF0000"/>
          <w:sz w:val="28"/>
          <w:szCs w:val="28"/>
          <w:lang w:val="en-US"/>
        </w:rPr>
        <w:t>change* * * *</w:t>
      </w:r>
    </w:p>
    <w:p w14:paraId="77C7509D" w14:textId="77777777" w:rsidR="00E970E2" w:rsidRPr="001B7C50" w:rsidRDefault="00E970E2" w:rsidP="00E970E2">
      <w:pPr>
        <w:pStyle w:val="3"/>
      </w:pPr>
      <w:bookmarkStart w:id="91" w:name="_Toc177741251"/>
      <w:r>
        <w:t>5.37.1</w:t>
      </w:r>
      <w:r>
        <w:tab/>
        <w:t>General</w:t>
      </w:r>
      <w:bookmarkEnd w:id="91"/>
    </w:p>
    <w:p w14:paraId="346C9F1B" w14:textId="77777777" w:rsidR="00E970E2" w:rsidRDefault="00E970E2" w:rsidP="00E970E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620A341" w14:textId="77777777" w:rsidR="00E970E2" w:rsidRDefault="00E970E2" w:rsidP="00E970E2">
      <w:pPr>
        <w:pStyle w:val="B1"/>
      </w:pPr>
      <w:r>
        <w:t>-</w:t>
      </w:r>
      <w:r>
        <w:tab/>
        <w:t>The 5GS may support QoS policy control for multi-modal traffic, see clause 5.37.2.</w:t>
      </w:r>
    </w:p>
    <w:p w14:paraId="6D23C349" w14:textId="77777777" w:rsidR="00E970E2" w:rsidRDefault="00E970E2" w:rsidP="00E970E2">
      <w:pPr>
        <w:pStyle w:val="B1"/>
      </w:pPr>
      <w:r>
        <w:t>-</w:t>
      </w:r>
      <w:r>
        <w:tab/>
        <w:t>The 5GS may support network information exposure which can be based on ECN markings for L4S, see clause 5.37.3 or 5GS exposure API, see clause 5.37.4.</w:t>
      </w:r>
    </w:p>
    <w:p w14:paraId="1007BD16" w14:textId="77777777" w:rsidR="00E970E2" w:rsidRDefault="00E970E2" w:rsidP="00E970E2">
      <w:pPr>
        <w:pStyle w:val="B1"/>
      </w:pPr>
      <w:r>
        <w:t>-</w:t>
      </w:r>
      <w:r>
        <w:tab/>
        <w:t>The 5GS may support PDU Set based QoS handling including PDU Set identification and marking, see clause 5.37.5.</w:t>
      </w:r>
    </w:p>
    <w:p w14:paraId="13EDA852" w14:textId="77777777" w:rsidR="00E970E2" w:rsidRDefault="00E970E2" w:rsidP="00E970E2">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1F5F1587" w14:textId="77777777" w:rsidR="00E970E2" w:rsidRDefault="00E970E2" w:rsidP="00E970E2">
      <w:pPr>
        <w:pStyle w:val="B1"/>
      </w:pPr>
      <w:r>
        <w:t>-</w:t>
      </w:r>
      <w:r>
        <w:tab/>
        <w:t>The 5GS may perform per-flow Packet Delay Variation (PDV) monitoring and policy control according to AF provided requirements, see clause 5.37.7.</w:t>
      </w:r>
    </w:p>
    <w:p w14:paraId="5CAC791D" w14:textId="549B8198" w:rsidR="00E808A4" w:rsidRDefault="00E970E2" w:rsidP="00E970E2">
      <w:pPr>
        <w:pStyle w:val="B1"/>
        <w:rPr>
          <w:ins w:id="92" w:author="OPPO" w:date="2024-09-26T16:05:00Z"/>
        </w:rPr>
      </w:pPr>
      <w:r>
        <w:t>-</w:t>
      </w:r>
      <w:r>
        <w:tab/>
        <w:t>The 5GC may provide traffic assistance information to the NG-RAN to enable Connected mode DRX power saving, see clause 5.37.8.</w:t>
      </w:r>
    </w:p>
    <w:p w14:paraId="6CC77CDB" w14:textId="7A51FB8C" w:rsidR="00DC0AE7" w:rsidRPr="00DC0AE7" w:rsidRDefault="00DC0AE7" w:rsidP="00E970E2">
      <w:pPr>
        <w:pStyle w:val="B1"/>
        <w:rPr>
          <w:noProof/>
        </w:rPr>
      </w:pPr>
      <w:ins w:id="93" w:author="OPPO" w:date="2024-09-26T16:05:00Z">
        <w:r w:rsidRPr="00DC0AE7">
          <w:rPr>
            <w:noProof/>
          </w:rPr>
          <w:lastRenderedPageBreak/>
          <w:t>-</w:t>
        </w:r>
        <w:r w:rsidRPr="00DC0AE7">
          <w:rPr>
            <w:noProof/>
          </w:rPr>
          <w:tab/>
          <w:t>The 5GS may support traffic detection and differentiated QoS Flow mapping for multiplexed media flows in the same transport connection, see clause 5.37.x.</w:t>
        </w:r>
      </w:ins>
    </w:p>
    <w:p w14:paraId="507F6DD0" w14:textId="1FB94BEF" w:rsidR="00E72DCC" w:rsidRPr="0042466D" w:rsidRDefault="00E72DCC" w:rsidP="00E72D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6th </w:t>
      </w:r>
      <w:r w:rsidRPr="0042466D">
        <w:rPr>
          <w:rFonts w:ascii="Arial" w:hAnsi="Arial" w:cs="Arial"/>
          <w:color w:val="FF0000"/>
          <w:sz w:val="28"/>
          <w:szCs w:val="28"/>
          <w:lang w:val="en-US"/>
        </w:rPr>
        <w:t>change* * * *</w:t>
      </w:r>
    </w:p>
    <w:p w14:paraId="39E792D5" w14:textId="77777777" w:rsidR="00DC0AE7" w:rsidRDefault="00DC0AE7" w:rsidP="00DC0AE7">
      <w:pPr>
        <w:pStyle w:val="3"/>
        <w:rPr>
          <w:ins w:id="94" w:author="OPPO" w:date="2024-09-26T16:07:00Z"/>
        </w:rPr>
      </w:pPr>
      <w:bookmarkStart w:id="95" w:name="_Toc170194434"/>
      <w:ins w:id="96" w:author="OPPO" w:date="2024-09-26T16:07:00Z">
        <w:r>
          <w:t>5.37.x</w:t>
        </w:r>
        <w:r>
          <w:tab/>
          <w:t>Traffic detection and differentiated QoS Flow mapping for multiplexed media flows</w:t>
        </w:r>
        <w:bookmarkStart w:id="97" w:name="_CR5_37_8_1"/>
        <w:bookmarkEnd w:id="95"/>
        <w:bookmarkEnd w:id="97"/>
      </w:ins>
    </w:p>
    <w:p w14:paraId="6BF6ED9B" w14:textId="488CA9F3" w:rsidR="00DC0AE7" w:rsidRDefault="00DC0AE7" w:rsidP="00DC0AE7">
      <w:pPr>
        <w:rPr>
          <w:ins w:id="98" w:author="OPPO" w:date="2024-09-26T16:10:00Z"/>
        </w:rPr>
      </w:pPr>
      <w:ins w:id="99" w:author="OPPO" w:date="2024-09-26T16:10:00Z">
        <w:r>
          <w:rPr>
            <w:rFonts w:eastAsiaTheme="minorEastAsia"/>
          </w:rPr>
          <w:t>XR and interactive media services can send data traffic of different media components and with different QoS requirements. Several media streams could be multiplexed on the same end-to-end transport layer connection.</w:t>
        </w:r>
      </w:ins>
      <w:ins w:id="100" w:author="OPPO" w:date="2024-09-26T16:11:00Z">
        <w:r w:rsidRPr="00DC0AE7">
          <w:t xml:space="preserve"> </w:t>
        </w:r>
        <w:r>
          <w:t>In order to unique</w:t>
        </w:r>
        <w:r w:rsidRPr="00434910">
          <w:t>ly</w:t>
        </w:r>
        <w:r>
          <w:t xml:space="preserve"> identify each media flow, additional packet filter is used together with the legacy packet filter</w:t>
        </w:r>
      </w:ins>
      <w:ins w:id="101" w:author="OPPO" w:date="2024-09-26T16:12:00Z">
        <w:r w:rsidRPr="00DC0AE7">
          <w:t xml:space="preserve"> </w:t>
        </w:r>
        <w:r>
          <w:t>to differentiate the media flow among multiple media flows that share the same legacy packet filter</w:t>
        </w:r>
      </w:ins>
      <w:ins w:id="102" w:author="OPPO" w:date="2024-09-26T16:11:00Z">
        <w:r>
          <w:t>.</w:t>
        </w:r>
      </w:ins>
    </w:p>
    <w:p w14:paraId="14BBEA6E" w14:textId="77777777" w:rsidR="00DC0AE7" w:rsidRPr="00210F44" w:rsidRDefault="00DC0AE7" w:rsidP="00DC0AE7">
      <w:pPr>
        <w:rPr>
          <w:ins w:id="103" w:author="OPPO" w:date="2024-09-26T16:07:00Z"/>
        </w:rPr>
      </w:pPr>
      <w:ins w:id="104" w:author="OPPO" w:date="2024-09-26T16:07:00Z">
        <w:r w:rsidRPr="00210F44">
          <w:t xml:space="preserve">The AF </w:t>
        </w:r>
        <w:r>
          <w:t>may</w:t>
        </w:r>
        <w:r w:rsidRPr="00210F44">
          <w:t xml:space="preserve"> provide individual QoS requirements for each individual protocol or RTP media </w:t>
        </w:r>
        <w:r>
          <w:t>flow</w:t>
        </w:r>
        <w:r w:rsidRPr="00210F44">
          <w:t xml:space="preserve"> within the multiplexed data flows and additional </w:t>
        </w:r>
        <w:r>
          <w:t>P</w:t>
        </w:r>
        <w:r w:rsidRPr="00210F44">
          <w:t>acket filter</w:t>
        </w:r>
        <w:r>
          <w:t>s</w:t>
        </w:r>
        <w:r w:rsidRPr="00210F44">
          <w:t xml:space="preserve"> associated with them within the flow description in the </w:t>
        </w:r>
        <w:r>
          <w:t>“</w:t>
        </w:r>
        <w:r w:rsidRPr="00210F44">
          <w:t>AF session with the required QoS</w:t>
        </w:r>
        <w:r>
          <w:t>”</w:t>
        </w:r>
        <w:r w:rsidRPr="00210F44">
          <w:t xml:space="preserve"> procedure specified in clause 4.15.6.6 in TS 23.502</w:t>
        </w:r>
        <w:r>
          <w:t xml:space="preserve"> [3]</w:t>
        </w:r>
        <w:r w:rsidRPr="00210F44">
          <w:t>. The detectable media flows that require different QoS treatment are mapped to distinct QoS Flows. If the AF does not provide any QoS requirement for the media flows or it provides the same QoS requirement, then the media flows can be mapped to the same QoS Flow.</w:t>
        </w:r>
      </w:ins>
    </w:p>
    <w:p w14:paraId="081D3470" w14:textId="68C1BE7A" w:rsidR="00DC0AE7" w:rsidRPr="00206227" w:rsidRDefault="00DC0AE7" w:rsidP="00DC0AE7">
      <w:pPr>
        <w:rPr>
          <w:ins w:id="105" w:author="OPPO" w:date="2024-09-26T16:07:00Z"/>
        </w:rPr>
      </w:pPr>
      <w:ins w:id="106" w:author="OPPO" w:date="2024-09-26T16:07:00Z">
        <w:r w:rsidRPr="00267226">
          <w:t xml:space="preserve">A UE supporting </w:t>
        </w:r>
        <w:r w:rsidRPr="00267226">
          <w:rPr>
            <w:lang w:val="en-US"/>
          </w:rPr>
          <w:t xml:space="preserve">the </w:t>
        </w:r>
        <w:r w:rsidRPr="00267226">
          <w:t xml:space="preserve">additional Packet Filter </w:t>
        </w:r>
        <w:r>
          <w:t xml:space="preserve">Set </w:t>
        </w:r>
        <w:r w:rsidRPr="00267226">
          <w:rPr>
            <w:lang w:val="en-US"/>
          </w:rPr>
          <w:t xml:space="preserve">shall indicate this </w:t>
        </w:r>
        <w:r w:rsidRPr="00267226">
          <w:t>to the SMF at PDU Session establishment and the SMF provide</w:t>
        </w:r>
        <w:r w:rsidRPr="00267226">
          <w:rPr>
            <w:lang w:val="en-US"/>
          </w:rPr>
          <w:t>s</w:t>
        </w:r>
        <w:r w:rsidRPr="00267226">
          <w:t xml:space="preserve"> this UE capability information to the PCF. The PCC rules are enhanced to support the additional Packet Filter </w:t>
        </w:r>
        <w:r>
          <w:t xml:space="preserve">Set </w:t>
        </w:r>
        <w:r w:rsidRPr="00267226">
          <w:t xml:space="preserve">along with legacy packet filter. The PCF generates the PCC rules under consideration of the UE capability for </w:t>
        </w:r>
        <w:r w:rsidRPr="00206227">
          <w:rPr>
            <w:lang w:val="en-US"/>
          </w:rPr>
          <w:t xml:space="preserve">the </w:t>
        </w:r>
        <w:r w:rsidRPr="00206227">
          <w:t>additional Packet Filter and the QoS requirements provided by the AF, and sends them to the SMF.</w:t>
        </w:r>
      </w:ins>
      <w:ins w:id="107" w:author="OPPO" w:date="2024-09-26T16:19:00Z">
        <w:r w:rsidR="005A4A04" w:rsidRPr="00206227">
          <w:t xml:space="preserve"> If the PCF did not receive the UE capability information,</w:t>
        </w:r>
      </w:ins>
      <w:ins w:id="108" w:author="OPPO" w:date="2024-09-26T16:20:00Z">
        <w:r w:rsidR="005A4A04" w:rsidRPr="00206227">
          <w:t xml:space="preserve"> the PCF still generate</w:t>
        </w:r>
      </w:ins>
      <w:ins w:id="109" w:author="OPPO" w:date="2024-09-26T16:21:00Z">
        <w:r w:rsidR="005A4A04" w:rsidRPr="00206227">
          <w:t>s</w:t>
        </w:r>
      </w:ins>
      <w:ins w:id="110" w:author="OPPO" w:date="2024-09-26T16:20:00Z">
        <w:r w:rsidR="005A4A04" w:rsidRPr="00206227">
          <w:t xml:space="preserve"> a PCC rule </w:t>
        </w:r>
      </w:ins>
      <w:ins w:id="111" w:author="OPPO" w:date="2024-09-26T16:21:00Z">
        <w:r w:rsidR="005A4A04" w:rsidRPr="00206227">
          <w:t xml:space="preserve">per </w:t>
        </w:r>
      </w:ins>
      <w:ins w:id="112" w:author="OPPO" w:date="2024-09-26T16:20:00Z">
        <w:r w:rsidR="005A4A04" w:rsidRPr="00206227">
          <w:t xml:space="preserve">media flow </w:t>
        </w:r>
      </w:ins>
      <w:ins w:id="113" w:author="OPPO" w:date="2024-09-26T16:21:00Z">
        <w:r w:rsidR="005A4A04" w:rsidRPr="00206227">
          <w:t>but</w:t>
        </w:r>
      </w:ins>
      <w:ins w:id="114" w:author="OPPO" w:date="2024-09-26T16:20:00Z">
        <w:r w:rsidR="005A4A04" w:rsidRPr="00206227">
          <w:t xml:space="preserve"> set the </w:t>
        </w:r>
      </w:ins>
      <w:ins w:id="115" w:author="OPPO" w:date="2024-09-26T16:21:00Z">
        <w:r w:rsidR="005A4A04" w:rsidRPr="00206227">
          <w:t xml:space="preserve">same </w:t>
        </w:r>
      </w:ins>
      <w:ins w:id="116" w:author="OPPO" w:date="2024-09-26T16:20:00Z">
        <w:r w:rsidR="005A4A04" w:rsidRPr="00206227">
          <w:t xml:space="preserve">QoS parameters </w:t>
        </w:r>
      </w:ins>
      <w:ins w:id="117" w:author="OPPO" w:date="2024-09-26T16:21:00Z">
        <w:r w:rsidR="005A4A04" w:rsidRPr="00206227">
          <w:t>for the PCC rules of media flows share the same legacy p</w:t>
        </w:r>
      </w:ins>
      <w:ins w:id="118" w:author="OPPO" w:date="2024-09-26T16:22:00Z">
        <w:r w:rsidR="005A4A04" w:rsidRPr="00206227">
          <w:t xml:space="preserve">acket filter, </w:t>
        </w:r>
      </w:ins>
      <w:ins w:id="119" w:author="OPPO" w:date="2024-09-26T16:20:00Z">
        <w:r w:rsidR="005A4A04" w:rsidRPr="00206227">
          <w:t>so that the UPF can treat the UL media flows separately (e.g. for charging and policing purposes).</w:t>
        </w:r>
      </w:ins>
    </w:p>
    <w:p w14:paraId="402B2990" w14:textId="76176E53" w:rsidR="00E72DCC" w:rsidRDefault="00DC0AE7" w:rsidP="00DC0AE7">
      <w:pPr>
        <w:rPr>
          <w:noProof/>
        </w:rPr>
      </w:pPr>
      <w:ins w:id="120" w:author="OPPO" w:date="2024-09-26T16:07:00Z">
        <w:r w:rsidRPr="00206227">
          <w:t>The SMF binds the PCC rules to QoS Flows (based on existing principles) and provides N4 Rules to the UPF and QoS rules to the UE. T</w:t>
        </w:r>
        <w:r w:rsidRPr="00206227">
          <w:rPr>
            <w:lang w:val="x-none"/>
          </w:rPr>
          <w:t xml:space="preserve">he received additional Packet Filter along with legacy packet filter </w:t>
        </w:r>
        <w:r w:rsidRPr="00206227">
          <w:rPr>
            <w:lang w:val="en-US"/>
          </w:rPr>
          <w:t xml:space="preserve">are provided </w:t>
        </w:r>
        <w:r w:rsidRPr="00206227">
          <w:rPr>
            <w:lang w:val="x-none"/>
          </w:rPr>
          <w:t xml:space="preserve">to the UPF in the N4 rules. For the uplink direction, </w:t>
        </w:r>
        <w:r w:rsidRPr="00206227">
          <w:rPr>
            <w:lang w:val="en-US"/>
          </w:rPr>
          <w:t xml:space="preserve">the </w:t>
        </w:r>
        <w:r w:rsidRPr="00206227">
          <w:rPr>
            <w:lang w:val="x-none"/>
          </w:rPr>
          <w:t xml:space="preserve">QoS rules are enhanced to include </w:t>
        </w:r>
        <w:r w:rsidRPr="00206227">
          <w:rPr>
            <w:lang w:val="en-US"/>
          </w:rPr>
          <w:t xml:space="preserve">the </w:t>
        </w:r>
        <w:r w:rsidRPr="00206227">
          <w:rPr>
            <w:lang w:val="x-none"/>
          </w:rPr>
          <w:t xml:space="preserve">additional Packet Filter when </w:t>
        </w:r>
        <w:r w:rsidRPr="00206227">
          <w:rPr>
            <w:lang w:val="en-US"/>
          </w:rPr>
          <w:t>it is received in the corresponding PCC rule</w:t>
        </w:r>
        <w:r w:rsidRPr="00206227">
          <w:rPr>
            <w:lang w:val="x-none"/>
          </w:rPr>
          <w:t xml:space="preserve"> and </w:t>
        </w:r>
        <w:r w:rsidRPr="00206227">
          <w:rPr>
            <w:lang w:val="en-US"/>
          </w:rPr>
          <w:t xml:space="preserve">the SMF has received the </w:t>
        </w:r>
        <w:r w:rsidRPr="00206227">
          <w:rPr>
            <w:lang w:val="x-none"/>
          </w:rPr>
          <w:t>UE capability information. If supported by the UE, the UE uses both the legacy packet filter and the additional packet filter for QoS Flow mapping.</w:t>
        </w:r>
      </w:ins>
      <w:ins w:id="121" w:author="OPPO" w:date="2024-09-26T16:24:00Z">
        <w:r w:rsidR="005A4A04" w:rsidRPr="00206227">
          <w:t xml:space="preserve"> If the SMF did not receive the UE capability information, the SMF </w:t>
        </w:r>
      </w:ins>
      <w:ins w:id="122" w:author="OPPO" w:date="2024-09-26T16:25:00Z">
        <w:r w:rsidR="005A4A04" w:rsidRPr="00206227">
          <w:t xml:space="preserve">sets </w:t>
        </w:r>
      </w:ins>
      <w:ins w:id="123" w:author="OPPO" w:date="2024-09-26T16:26:00Z">
        <w:r w:rsidR="005A4A04" w:rsidRPr="00206227">
          <w:t>a</w:t>
        </w:r>
      </w:ins>
      <w:ins w:id="124" w:author="OPPO" w:date="2024-09-26T16:25:00Z">
        <w:r w:rsidR="005A4A04" w:rsidRPr="00206227">
          <w:t xml:space="preserve"> same QoS </w:t>
        </w:r>
      </w:ins>
      <w:ins w:id="125" w:author="OPPO" w:date="2024-09-26T16:26:00Z">
        <w:r w:rsidR="005A4A04" w:rsidRPr="00206227">
          <w:t>rule (with legacy packet filter only)</w:t>
        </w:r>
      </w:ins>
      <w:ins w:id="126" w:author="OPPO" w:date="2024-09-26T16:25:00Z">
        <w:r w:rsidR="005A4A04" w:rsidRPr="00206227">
          <w:t xml:space="preserve"> to the PCC rules </w:t>
        </w:r>
      </w:ins>
      <w:ins w:id="127" w:author="OPPO" w:date="2024-09-26T16:27:00Z">
        <w:r w:rsidR="005A4A04" w:rsidRPr="00206227">
          <w:t xml:space="preserve">share the same legacy packet filter but have different additional packet filters </w:t>
        </w:r>
      </w:ins>
    </w:p>
    <w:p w14:paraId="622C6A01" w14:textId="77777777" w:rsidR="00E808A4" w:rsidRPr="00E869BE" w:rsidRDefault="00E808A4" w:rsidP="00E808A4">
      <w:pPr>
        <w:pStyle w:val="B2"/>
        <w:ind w:left="0" w:firstLine="0"/>
        <w:rPr>
          <w:noProof/>
        </w:rPr>
      </w:pPr>
    </w:p>
    <w:p w14:paraId="61BA2861" w14:textId="77777777" w:rsidR="002F381F" w:rsidRPr="0042466D" w:rsidRDefault="002F381F" w:rsidP="002F38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E18541" w14:textId="77777777" w:rsidR="002F381F" w:rsidRDefault="002F381F">
      <w:pPr>
        <w:rPr>
          <w:noProof/>
        </w:rPr>
      </w:pPr>
    </w:p>
    <w:sectPr w:rsidR="002F38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AB559" w14:textId="77777777" w:rsidR="00073F24" w:rsidRDefault="00073F24">
      <w:r>
        <w:separator/>
      </w:r>
    </w:p>
  </w:endnote>
  <w:endnote w:type="continuationSeparator" w:id="0">
    <w:p w14:paraId="3499FADA" w14:textId="77777777" w:rsidR="00073F24" w:rsidRDefault="0007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6D244" w14:textId="77777777" w:rsidR="00073F24" w:rsidRDefault="00073F24">
      <w:r>
        <w:separator/>
      </w:r>
    </w:p>
  </w:footnote>
  <w:footnote w:type="continuationSeparator" w:id="0">
    <w:p w14:paraId="31852215" w14:textId="77777777" w:rsidR="00073F24" w:rsidRDefault="0007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0E"/>
    <w:rsid w:val="00022E4A"/>
    <w:rsid w:val="00070E09"/>
    <w:rsid w:val="00073F24"/>
    <w:rsid w:val="000A6394"/>
    <w:rsid w:val="000B7FED"/>
    <w:rsid w:val="000C038A"/>
    <w:rsid w:val="000C3828"/>
    <w:rsid w:val="000C6598"/>
    <w:rsid w:val="000D0678"/>
    <w:rsid w:val="000D44B3"/>
    <w:rsid w:val="00145D43"/>
    <w:rsid w:val="00156C11"/>
    <w:rsid w:val="00171D86"/>
    <w:rsid w:val="00192C46"/>
    <w:rsid w:val="001A08B3"/>
    <w:rsid w:val="001A7070"/>
    <w:rsid w:val="001A7B60"/>
    <w:rsid w:val="001B52F0"/>
    <w:rsid w:val="001B7A65"/>
    <w:rsid w:val="001D24DC"/>
    <w:rsid w:val="001E41F3"/>
    <w:rsid w:val="0020530A"/>
    <w:rsid w:val="00206227"/>
    <w:rsid w:val="00235A09"/>
    <w:rsid w:val="002365C9"/>
    <w:rsid w:val="0026004D"/>
    <w:rsid w:val="002640DD"/>
    <w:rsid w:val="00272747"/>
    <w:rsid w:val="00275D12"/>
    <w:rsid w:val="00284FEB"/>
    <w:rsid w:val="002860C4"/>
    <w:rsid w:val="002A33A8"/>
    <w:rsid w:val="002A6564"/>
    <w:rsid w:val="002B0814"/>
    <w:rsid w:val="002B5741"/>
    <w:rsid w:val="002E472E"/>
    <w:rsid w:val="002F381F"/>
    <w:rsid w:val="00305409"/>
    <w:rsid w:val="003609EF"/>
    <w:rsid w:val="0036231A"/>
    <w:rsid w:val="00374DD4"/>
    <w:rsid w:val="003E1A36"/>
    <w:rsid w:val="00410371"/>
    <w:rsid w:val="00413BDB"/>
    <w:rsid w:val="004242F1"/>
    <w:rsid w:val="004B71A4"/>
    <w:rsid w:val="004B75B7"/>
    <w:rsid w:val="004E4298"/>
    <w:rsid w:val="004F5372"/>
    <w:rsid w:val="005141D9"/>
    <w:rsid w:val="0051580D"/>
    <w:rsid w:val="005170E0"/>
    <w:rsid w:val="00547111"/>
    <w:rsid w:val="00592D74"/>
    <w:rsid w:val="005A4A04"/>
    <w:rsid w:val="005E2C44"/>
    <w:rsid w:val="005E69FE"/>
    <w:rsid w:val="005F7774"/>
    <w:rsid w:val="006109F7"/>
    <w:rsid w:val="00621188"/>
    <w:rsid w:val="006257ED"/>
    <w:rsid w:val="00653DE4"/>
    <w:rsid w:val="00665C47"/>
    <w:rsid w:val="00681D04"/>
    <w:rsid w:val="00695808"/>
    <w:rsid w:val="006B46FB"/>
    <w:rsid w:val="006E21FB"/>
    <w:rsid w:val="007157C0"/>
    <w:rsid w:val="00792342"/>
    <w:rsid w:val="007977A8"/>
    <w:rsid w:val="007B174C"/>
    <w:rsid w:val="007B512A"/>
    <w:rsid w:val="007C2097"/>
    <w:rsid w:val="007C3F6B"/>
    <w:rsid w:val="007C75B1"/>
    <w:rsid w:val="007D6A07"/>
    <w:rsid w:val="007F452B"/>
    <w:rsid w:val="007F7259"/>
    <w:rsid w:val="008040A8"/>
    <w:rsid w:val="008159FA"/>
    <w:rsid w:val="008279FA"/>
    <w:rsid w:val="008626E7"/>
    <w:rsid w:val="00870EE7"/>
    <w:rsid w:val="008863B9"/>
    <w:rsid w:val="008A45A6"/>
    <w:rsid w:val="008B20B3"/>
    <w:rsid w:val="008D3CCC"/>
    <w:rsid w:val="008F3789"/>
    <w:rsid w:val="008F686C"/>
    <w:rsid w:val="009148DE"/>
    <w:rsid w:val="00941E30"/>
    <w:rsid w:val="009531B0"/>
    <w:rsid w:val="009741B3"/>
    <w:rsid w:val="009777D9"/>
    <w:rsid w:val="00991B88"/>
    <w:rsid w:val="009A5753"/>
    <w:rsid w:val="009A579D"/>
    <w:rsid w:val="009E3297"/>
    <w:rsid w:val="009F734F"/>
    <w:rsid w:val="00A16D0A"/>
    <w:rsid w:val="00A246B6"/>
    <w:rsid w:val="00A47E70"/>
    <w:rsid w:val="00A50CF0"/>
    <w:rsid w:val="00A53F59"/>
    <w:rsid w:val="00A7671C"/>
    <w:rsid w:val="00A87A19"/>
    <w:rsid w:val="00A94402"/>
    <w:rsid w:val="00AA2CBC"/>
    <w:rsid w:val="00AA7151"/>
    <w:rsid w:val="00AC2366"/>
    <w:rsid w:val="00AC44E9"/>
    <w:rsid w:val="00AC5820"/>
    <w:rsid w:val="00AD1CD8"/>
    <w:rsid w:val="00AD498C"/>
    <w:rsid w:val="00B03D68"/>
    <w:rsid w:val="00B17856"/>
    <w:rsid w:val="00B258BB"/>
    <w:rsid w:val="00B3316D"/>
    <w:rsid w:val="00B50862"/>
    <w:rsid w:val="00B67B97"/>
    <w:rsid w:val="00B968C8"/>
    <w:rsid w:val="00B97083"/>
    <w:rsid w:val="00BA3EC5"/>
    <w:rsid w:val="00BA51D9"/>
    <w:rsid w:val="00BB5DFC"/>
    <w:rsid w:val="00BB731C"/>
    <w:rsid w:val="00BD279D"/>
    <w:rsid w:val="00BD6BB8"/>
    <w:rsid w:val="00C40F75"/>
    <w:rsid w:val="00C66BA2"/>
    <w:rsid w:val="00C870F6"/>
    <w:rsid w:val="00C907B5"/>
    <w:rsid w:val="00C95985"/>
    <w:rsid w:val="00C96BA4"/>
    <w:rsid w:val="00CA3813"/>
    <w:rsid w:val="00CB5FE4"/>
    <w:rsid w:val="00CC5026"/>
    <w:rsid w:val="00CC68D0"/>
    <w:rsid w:val="00D03F9A"/>
    <w:rsid w:val="00D06D51"/>
    <w:rsid w:val="00D16CDE"/>
    <w:rsid w:val="00D24991"/>
    <w:rsid w:val="00D37E01"/>
    <w:rsid w:val="00D50255"/>
    <w:rsid w:val="00D66520"/>
    <w:rsid w:val="00D84AE9"/>
    <w:rsid w:val="00D9124E"/>
    <w:rsid w:val="00DC0AE7"/>
    <w:rsid w:val="00DE34CF"/>
    <w:rsid w:val="00E01FA0"/>
    <w:rsid w:val="00E13F3D"/>
    <w:rsid w:val="00E24455"/>
    <w:rsid w:val="00E34898"/>
    <w:rsid w:val="00E72DCC"/>
    <w:rsid w:val="00E808A4"/>
    <w:rsid w:val="00E85E6F"/>
    <w:rsid w:val="00E869BE"/>
    <w:rsid w:val="00E970E2"/>
    <w:rsid w:val="00EB09B7"/>
    <w:rsid w:val="00EE7D7C"/>
    <w:rsid w:val="00F25D98"/>
    <w:rsid w:val="00F300FB"/>
    <w:rsid w:val="00F370D2"/>
    <w:rsid w:val="00F42A68"/>
    <w:rsid w:val="00F91749"/>
    <w:rsid w:val="00F93806"/>
    <w:rsid w:val="00F93AED"/>
    <w:rsid w:val="00FB6386"/>
    <w:rsid w:val="00FC1E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869BE"/>
    <w:rPr>
      <w:rFonts w:ascii="Times New Roman" w:hAnsi="Times New Roman"/>
      <w:lang w:val="en-GB" w:eastAsia="en-US"/>
    </w:rPr>
  </w:style>
  <w:style w:type="character" w:customStyle="1" w:styleId="B1Char">
    <w:name w:val="B1 Char"/>
    <w:link w:val="B1"/>
    <w:qFormat/>
    <w:rsid w:val="00E869BE"/>
    <w:rPr>
      <w:rFonts w:ascii="Times New Roman" w:hAnsi="Times New Roman"/>
      <w:lang w:val="en-GB" w:eastAsia="en-US"/>
    </w:rPr>
  </w:style>
  <w:style w:type="character" w:customStyle="1" w:styleId="B2Char">
    <w:name w:val="B2 Char"/>
    <w:link w:val="B2"/>
    <w:rsid w:val="00E869BE"/>
    <w:rPr>
      <w:rFonts w:ascii="Times New Roman" w:hAnsi="Times New Roman"/>
      <w:lang w:val="en-GB" w:eastAsia="en-US"/>
    </w:rPr>
  </w:style>
  <w:style w:type="character" w:customStyle="1" w:styleId="B3Car">
    <w:name w:val="B3 Car"/>
    <w:link w:val="B3"/>
    <w:rsid w:val="00E869BE"/>
    <w:rPr>
      <w:rFonts w:ascii="Times New Roman" w:hAnsi="Times New Roman"/>
      <w:lang w:val="en-GB" w:eastAsia="en-US"/>
    </w:rPr>
  </w:style>
  <w:style w:type="character" w:customStyle="1" w:styleId="NOZchn">
    <w:name w:val="NO Zchn"/>
    <w:rsid w:val="00E72DCC"/>
  </w:style>
  <w:style w:type="character" w:customStyle="1" w:styleId="THChar">
    <w:name w:val="TH Char"/>
    <w:link w:val="TH"/>
    <w:qFormat/>
    <w:rsid w:val="00E72DCC"/>
    <w:rPr>
      <w:rFonts w:ascii="Arial" w:hAnsi="Arial"/>
      <w:b/>
      <w:lang w:val="en-GB" w:eastAsia="en-US"/>
    </w:rPr>
  </w:style>
  <w:style w:type="character" w:customStyle="1" w:styleId="TFChar">
    <w:name w:val="TF Char"/>
    <w:link w:val="TF"/>
    <w:rsid w:val="00E72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7B2FD-B65D-458F-87E8-DF7DBB6E5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6</Pages>
  <Words>2645</Words>
  <Characters>15083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40</cp:revision>
  <cp:lastPrinted>1899-12-31T23:00:00Z</cp:lastPrinted>
  <dcterms:created xsi:type="dcterms:W3CDTF">2024-08-06T07:33:00Z</dcterms:created>
  <dcterms:modified xsi:type="dcterms:W3CDTF">2024-10-03T10:38:00Z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